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AB9C47" w:rsidR="001E41F3" w:rsidRDefault="003304CF">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20</w:t>
      </w:r>
      <w:r w:rsidR="001E41F3">
        <w:rPr>
          <w:b/>
          <w:i/>
          <w:noProof/>
          <w:sz w:val="28"/>
        </w:rPr>
        <w:tab/>
      </w:r>
      <w:r w:rsidR="00C8564A">
        <w:rPr>
          <w:b/>
          <w:i/>
          <w:noProof/>
          <w:sz w:val="28"/>
        </w:rPr>
        <w:t>R2-22</w:t>
      </w:r>
      <w:r w:rsidR="00454312">
        <w:rPr>
          <w:rFonts w:hint="eastAsia"/>
          <w:b/>
          <w:i/>
          <w:noProof/>
          <w:sz w:val="28"/>
          <w:lang w:eastAsia="zh-CN"/>
        </w:rPr>
        <w:t>11308</w:t>
      </w:r>
    </w:p>
    <w:p w14:paraId="2FCA3FE6" w14:textId="644ED62F" w:rsidR="00A9225E" w:rsidRDefault="00454312" w:rsidP="00A9225E">
      <w:pPr>
        <w:pStyle w:val="CRCoverPage"/>
        <w:outlineLvl w:val="0"/>
        <w:rPr>
          <w:b/>
          <w:noProof/>
          <w:sz w:val="24"/>
        </w:rPr>
      </w:pPr>
      <w:r w:rsidRPr="00454312">
        <w:rPr>
          <w:b/>
          <w:noProof/>
          <w:sz w:val="24"/>
        </w:rPr>
        <w:t>Toulouse, France</w:t>
      </w:r>
      <w:r w:rsidR="00A9225E" w:rsidRPr="0056503B">
        <w:rPr>
          <w:b/>
          <w:noProof/>
          <w:sz w:val="24"/>
        </w:rPr>
        <w:t xml:space="preserve">, </w:t>
      </w:r>
      <w:r w:rsidR="00DC5CEC">
        <w:rPr>
          <w:rFonts w:hint="eastAsia"/>
          <w:b/>
          <w:noProof/>
          <w:sz w:val="24"/>
          <w:lang w:eastAsia="zh-CN"/>
        </w:rPr>
        <w:t>1</w:t>
      </w:r>
      <w:r w:rsidR="003304CF">
        <w:rPr>
          <w:rFonts w:hint="eastAsia"/>
          <w:b/>
          <w:noProof/>
          <w:sz w:val="24"/>
          <w:lang w:eastAsia="zh-CN"/>
        </w:rPr>
        <w:t>4</w:t>
      </w:r>
      <w:r w:rsidR="00A9225E" w:rsidRPr="00AA017E">
        <w:rPr>
          <w:rFonts w:hint="eastAsia"/>
          <w:b/>
          <w:noProof/>
          <w:sz w:val="24"/>
          <w:vertAlign w:val="superscript"/>
          <w:lang w:eastAsia="zh-CN"/>
        </w:rPr>
        <w:t>th</w:t>
      </w:r>
      <w:r w:rsidR="00A9225E" w:rsidRPr="001267E8">
        <w:rPr>
          <w:b/>
          <w:noProof/>
          <w:sz w:val="24"/>
        </w:rPr>
        <w:t xml:space="preserve"> – </w:t>
      </w:r>
      <w:r w:rsidR="00C8564A">
        <w:rPr>
          <w:rFonts w:hint="eastAsia"/>
          <w:b/>
          <w:noProof/>
          <w:sz w:val="24"/>
          <w:lang w:eastAsia="zh-CN"/>
        </w:rPr>
        <w:t>1</w:t>
      </w:r>
      <w:r w:rsidR="003304CF">
        <w:rPr>
          <w:rFonts w:hint="eastAsia"/>
          <w:b/>
          <w:noProof/>
          <w:sz w:val="24"/>
          <w:lang w:eastAsia="zh-CN"/>
        </w:rPr>
        <w:t>8</w:t>
      </w:r>
      <w:r w:rsidR="00A9225E" w:rsidRPr="00AA017E">
        <w:rPr>
          <w:rFonts w:hint="eastAsia"/>
          <w:b/>
          <w:noProof/>
          <w:sz w:val="24"/>
          <w:vertAlign w:val="superscript"/>
          <w:lang w:eastAsia="zh-CN"/>
        </w:rPr>
        <w:t>th</w:t>
      </w:r>
      <w:r w:rsidR="00A9225E" w:rsidRPr="001267E8">
        <w:rPr>
          <w:b/>
          <w:noProof/>
          <w:sz w:val="24"/>
        </w:rPr>
        <w:t xml:space="preserve"> </w:t>
      </w:r>
      <w:r w:rsidR="003304CF">
        <w:rPr>
          <w:rFonts w:hint="eastAsia"/>
          <w:b/>
          <w:noProof/>
          <w:sz w:val="24"/>
          <w:lang w:eastAsia="zh-CN"/>
        </w:rPr>
        <w:t>November</w:t>
      </w:r>
      <w:r w:rsidR="005139A9">
        <w:rPr>
          <w:rFonts w:hint="eastAsia"/>
          <w:b/>
          <w:noProof/>
          <w:sz w:val="24"/>
          <w:lang w:eastAsia="zh-CN"/>
        </w:rPr>
        <w:t>,</w:t>
      </w:r>
      <w:r w:rsidR="00A9225E"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E2F5D" w:rsidR="001E41F3" w:rsidRPr="00410371" w:rsidRDefault="00BA244F" w:rsidP="00AE58D6">
            <w:pPr>
              <w:pStyle w:val="CRCoverPage"/>
              <w:spacing w:after="0"/>
              <w:jc w:val="right"/>
              <w:rPr>
                <w:b/>
                <w:noProof/>
                <w:sz w:val="28"/>
              </w:rPr>
            </w:pPr>
            <w:r>
              <w:rPr>
                <w:b/>
                <w:sz w:val="28"/>
              </w:rPr>
              <w:t>38.3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CFF62" w:rsidR="001E41F3" w:rsidRPr="00410371" w:rsidRDefault="00454312" w:rsidP="006110D6">
            <w:pPr>
              <w:pStyle w:val="CRCoverPage"/>
              <w:spacing w:after="0"/>
              <w:jc w:val="center"/>
              <w:rPr>
                <w:noProof/>
                <w:lang w:eastAsia="zh-CN"/>
              </w:rPr>
            </w:pPr>
            <w:r>
              <w:rPr>
                <w:rFonts w:hint="eastAsia"/>
                <w:b/>
                <w:noProof/>
                <w:sz w:val="28"/>
                <w:lang w:eastAsia="zh-CN"/>
              </w:rPr>
              <w:t>3580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FA57AA"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DC89F"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7219BA">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9AA6C9" w:rsidR="00F25D98" w:rsidRDefault="001B04C0"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7E935" w:rsidR="001E41F3" w:rsidRDefault="00C8564A" w:rsidP="00C8564A">
            <w:pPr>
              <w:pStyle w:val="CRCoverPage"/>
              <w:spacing w:after="0"/>
              <w:ind w:left="100"/>
              <w:rPr>
                <w:noProof/>
                <w:lang w:eastAsia="zh-CN"/>
              </w:rPr>
            </w:pPr>
            <w:bookmarkStart w:id="1" w:name="OLE_LINK45"/>
            <w:bookmarkStart w:id="2" w:name="OLE_LINK44"/>
            <w:bookmarkStart w:id="3" w:name="OLE_LINK62"/>
            <w:bookmarkStart w:id="4" w:name="OLE_LINK63"/>
            <w:r>
              <w:rPr>
                <w:rFonts w:hint="eastAsia"/>
                <w:lang w:eastAsia="zh-CN"/>
              </w:rPr>
              <w:t>C</w:t>
            </w:r>
            <w:r w:rsidR="00976491">
              <w:rPr>
                <w:lang w:eastAsia="zh-CN"/>
              </w:rPr>
              <w:t>orrections</w:t>
            </w:r>
            <w:r w:rsidR="00C5784A">
              <w:t xml:space="preserve"> on </w:t>
            </w:r>
            <w:bookmarkEnd w:id="1"/>
            <w:bookmarkEnd w:id="2"/>
            <w:r w:rsidR="00E6436C">
              <w:rPr>
                <w:rFonts w:hint="eastAsia"/>
                <w:lang w:eastAsia="zh-CN"/>
              </w:rPr>
              <w:t>validity of SIB19</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7EC0E" w:rsidR="001E41F3" w:rsidRDefault="000915EF" w:rsidP="000915EF">
            <w:pPr>
              <w:pStyle w:val="CRCoverPage"/>
              <w:spacing w:after="0"/>
              <w:ind w:left="100"/>
              <w:rPr>
                <w:noProof/>
                <w:lang w:eastAsia="zh-CN"/>
              </w:rPr>
            </w:pPr>
            <w:r>
              <w:t>2022-</w:t>
            </w:r>
            <w:r w:rsidR="00454312">
              <w:rPr>
                <w:rFonts w:hint="eastAsia"/>
                <w:lang w:eastAsia="zh-CN"/>
              </w:rPr>
              <w:t>11</w:t>
            </w:r>
            <w:r w:rsidR="00054A6F">
              <w:t>-</w:t>
            </w:r>
            <w:r w:rsidR="00454312">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E4F2" w14:textId="7DC2F1C0" w:rsidR="006518A1" w:rsidRDefault="00360E48" w:rsidP="00236C27">
            <w:pPr>
              <w:pStyle w:val="CRCoverPage"/>
              <w:spacing w:after="0"/>
              <w:ind w:left="100"/>
              <w:jc w:val="both"/>
              <w:rPr>
                <w:lang w:eastAsia="zh-CN"/>
              </w:rPr>
            </w:pPr>
            <w:r>
              <w:rPr>
                <w:rFonts w:hint="eastAsia"/>
                <w:lang w:eastAsia="zh-CN"/>
              </w:rPr>
              <w:t xml:space="preserve">1. </w:t>
            </w:r>
            <w:r w:rsidR="006518A1">
              <w:rPr>
                <w:rFonts w:hint="eastAsia"/>
                <w:lang w:eastAsia="zh-CN"/>
              </w:rPr>
              <w:t xml:space="preserve">In SIB19, some parameters are </w:t>
            </w:r>
            <w:r w:rsidR="00EF0785">
              <w:rPr>
                <w:rFonts w:hint="eastAsia"/>
                <w:lang w:eastAsia="zh-CN"/>
              </w:rPr>
              <w:t xml:space="preserve">like t-service, </w:t>
            </w:r>
            <w:proofErr w:type="spellStart"/>
            <w:r w:rsidR="00EF0785">
              <w:rPr>
                <w:rFonts w:hint="eastAsia"/>
                <w:lang w:eastAsia="zh-CN"/>
              </w:rPr>
              <w:t>referenceLocation</w:t>
            </w:r>
            <w:proofErr w:type="spellEnd"/>
            <w:r w:rsidR="00152F9F">
              <w:rPr>
                <w:rFonts w:hint="eastAsia"/>
                <w:lang w:eastAsia="zh-CN"/>
              </w:rPr>
              <w:t>, etc.,</w:t>
            </w:r>
            <w:r w:rsidR="00EF0785">
              <w:rPr>
                <w:rFonts w:hint="eastAsia"/>
                <w:lang w:eastAsia="zh-CN"/>
              </w:rPr>
              <w:t xml:space="preserve"> </w:t>
            </w:r>
            <w:r w:rsidR="00152F9F">
              <w:rPr>
                <w:rFonts w:hint="eastAsia"/>
                <w:lang w:eastAsia="zh-CN"/>
              </w:rPr>
              <w:t>only applicable to the current cell,</w:t>
            </w:r>
            <w:r w:rsidR="00EF0785">
              <w:rPr>
                <w:rFonts w:hint="eastAsia"/>
                <w:lang w:eastAsia="zh-CN"/>
              </w:rPr>
              <w:t xml:space="preserve"> </w:t>
            </w:r>
            <w:r w:rsidR="00152F9F">
              <w:rPr>
                <w:rFonts w:hint="eastAsia"/>
                <w:lang w:eastAsia="zh-CN"/>
              </w:rPr>
              <w:t xml:space="preserve">i.e. SIB19 is </w:t>
            </w:r>
            <w:r w:rsidR="00EF0785">
              <w:rPr>
                <w:rFonts w:hint="eastAsia"/>
                <w:lang w:eastAsia="zh-CN"/>
              </w:rPr>
              <w:t xml:space="preserve">cell specific </w:t>
            </w:r>
            <w:r w:rsidR="00152F9F">
              <w:rPr>
                <w:rFonts w:hint="eastAsia"/>
                <w:lang w:eastAsia="zh-CN"/>
              </w:rPr>
              <w:t xml:space="preserve">system information. </w:t>
            </w:r>
            <w:r w:rsidR="001B04C0">
              <w:rPr>
                <w:rFonts w:hint="eastAsia"/>
                <w:lang w:eastAsia="zh-CN"/>
              </w:rPr>
              <w:t xml:space="preserve">So it can only be configured </w:t>
            </w:r>
            <w:r w:rsidR="00BD002F">
              <w:rPr>
                <w:rFonts w:hint="eastAsia"/>
                <w:lang w:eastAsia="zh-CN"/>
              </w:rPr>
              <w:t>as</w:t>
            </w:r>
            <w:r w:rsidR="001B04C0">
              <w:rPr>
                <w:rFonts w:hint="eastAsia"/>
                <w:lang w:eastAsia="zh-CN"/>
              </w:rPr>
              <w:t xml:space="preserve"> cell specific SI</w:t>
            </w:r>
            <w:r w:rsidR="00BD002F">
              <w:rPr>
                <w:rFonts w:hint="eastAsia"/>
                <w:lang w:eastAsia="zh-CN"/>
              </w:rPr>
              <w:t>,</w:t>
            </w:r>
            <w:r w:rsidR="001B04C0">
              <w:rPr>
                <w:rFonts w:hint="eastAsia"/>
                <w:lang w:eastAsia="zh-CN"/>
              </w:rPr>
              <w:t xml:space="preserve"> not</w:t>
            </w:r>
            <w:r w:rsidR="001B04C0" w:rsidRPr="00B55E3E">
              <w:t xml:space="preserve"> </w:t>
            </w:r>
            <w:bookmarkStart w:id="5" w:name="OLE_LINK8"/>
            <w:bookmarkStart w:id="6" w:name="OLE_LINK9"/>
            <w:r w:rsidR="001B04C0" w:rsidRPr="00B55E3E">
              <w:t>area specific</w:t>
            </w:r>
            <w:bookmarkEnd w:id="5"/>
            <w:bookmarkEnd w:id="6"/>
            <w:r w:rsidR="001B04C0">
              <w:rPr>
                <w:rFonts w:hint="eastAsia"/>
                <w:lang w:eastAsia="zh-CN"/>
              </w:rPr>
              <w:t xml:space="preserve">. </w:t>
            </w:r>
            <w:r w:rsidR="00152F9F">
              <w:rPr>
                <w:rFonts w:hint="eastAsia"/>
                <w:lang w:eastAsia="zh-CN"/>
              </w:rPr>
              <w:t xml:space="preserve">Upon </w:t>
            </w:r>
            <w:r w:rsidR="002201F6">
              <w:rPr>
                <w:rFonts w:hint="eastAsia"/>
                <w:lang w:eastAsia="zh-CN"/>
              </w:rPr>
              <w:t>reselect to another cell</w:t>
            </w:r>
            <w:r w:rsidR="00152F9F">
              <w:rPr>
                <w:rFonts w:hint="eastAsia"/>
                <w:lang w:eastAsia="zh-CN"/>
              </w:rPr>
              <w:t xml:space="preserve">, </w:t>
            </w:r>
            <w:r w:rsidR="005139A9">
              <w:rPr>
                <w:rFonts w:hint="eastAsia"/>
                <w:lang w:eastAsia="zh-CN"/>
              </w:rPr>
              <w:t xml:space="preserve">the stored </w:t>
            </w:r>
            <w:r w:rsidR="00152F9F">
              <w:rPr>
                <w:rFonts w:hint="eastAsia"/>
                <w:lang w:eastAsia="zh-CN"/>
              </w:rPr>
              <w:t xml:space="preserve">SIB19 </w:t>
            </w:r>
            <w:r w:rsidR="009A71D9">
              <w:rPr>
                <w:rFonts w:hint="eastAsia"/>
                <w:lang w:eastAsia="zh-CN"/>
              </w:rPr>
              <w:t xml:space="preserve">cannot be used. </w:t>
            </w:r>
          </w:p>
          <w:p w14:paraId="1E1E9D5C" w14:textId="77777777" w:rsidR="00B04F93" w:rsidRDefault="00B04F93" w:rsidP="00236C27">
            <w:pPr>
              <w:pStyle w:val="CRCoverPage"/>
              <w:spacing w:after="0"/>
              <w:ind w:left="100"/>
              <w:jc w:val="both"/>
              <w:rPr>
                <w:lang w:eastAsia="zh-CN"/>
              </w:rPr>
            </w:pPr>
          </w:p>
          <w:p w14:paraId="7D2C5EE8" w14:textId="184B89DA" w:rsidR="000C10B8" w:rsidRDefault="005139A9" w:rsidP="003517C2">
            <w:pPr>
              <w:pStyle w:val="CRCoverPage"/>
              <w:spacing w:after="0"/>
              <w:ind w:left="100"/>
              <w:jc w:val="both"/>
              <w:rPr>
                <w:lang w:eastAsia="zh-CN"/>
              </w:rPr>
            </w:pPr>
            <w:r>
              <w:rPr>
                <w:rFonts w:hint="eastAsia"/>
                <w:lang w:eastAsia="zh-CN"/>
              </w:rPr>
              <w:t>Some concerns may be raised that</w:t>
            </w:r>
            <w:r w:rsidR="00B04F93">
              <w:rPr>
                <w:rFonts w:hint="eastAsia"/>
                <w:lang w:eastAsia="zh-CN"/>
              </w:rPr>
              <w:t xml:space="preserve"> </w:t>
            </w:r>
            <w:r w:rsidR="000C10B8">
              <w:rPr>
                <w:rFonts w:hint="eastAsia"/>
                <w:lang w:eastAsia="zh-CN"/>
              </w:rPr>
              <w:t>in</w:t>
            </w:r>
            <w:r w:rsidR="00B04F93">
              <w:rPr>
                <w:rFonts w:hint="eastAsia"/>
                <w:lang w:eastAsia="zh-CN"/>
              </w:rPr>
              <w:t xml:space="preserve"> scenario</w:t>
            </w:r>
            <w:r w:rsidR="000C10B8">
              <w:rPr>
                <w:rFonts w:hint="eastAsia"/>
                <w:lang w:eastAsia="zh-CN"/>
              </w:rPr>
              <w:t xml:space="preserve"> of</w:t>
            </w:r>
            <w:r w:rsidR="00B04F93">
              <w:rPr>
                <w:rFonts w:hint="eastAsia"/>
                <w:lang w:eastAsia="zh-CN"/>
              </w:rPr>
              <w:t xml:space="preserve"> UE reselect back to </w:t>
            </w:r>
            <w:r w:rsidR="00B04F93">
              <w:rPr>
                <w:lang w:eastAsia="zh-CN"/>
              </w:rPr>
              <w:t>the</w:t>
            </w:r>
            <w:r w:rsidR="00B04F93">
              <w:rPr>
                <w:rFonts w:hint="eastAsia"/>
                <w:lang w:eastAsia="zh-CN"/>
              </w:rPr>
              <w:t xml:space="preserve"> original cell</w:t>
            </w:r>
            <w:r>
              <w:rPr>
                <w:rFonts w:hint="eastAsia"/>
                <w:lang w:eastAsia="zh-CN"/>
              </w:rPr>
              <w:t xml:space="preserve">, the stored SIB19 for the </w:t>
            </w:r>
            <w:r>
              <w:rPr>
                <w:lang w:eastAsia="zh-CN"/>
              </w:rPr>
              <w:t>original</w:t>
            </w:r>
            <w:r>
              <w:rPr>
                <w:rFonts w:hint="eastAsia"/>
                <w:lang w:eastAsia="zh-CN"/>
              </w:rPr>
              <w:t xml:space="preserve"> cell may be </w:t>
            </w:r>
            <w:r w:rsidR="000B795A">
              <w:rPr>
                <w:rFonts w:hint="eastAsia"/>
                <w:lang w:eastAsia="zh-CN"/>
              </w:rPr>
              <w:t>still valid</w:t>
            </w:r>
            <w:r w:rsidR="002201F6">
              <w:rPr>
                <w:rFonts w:hint="eastAsia"/>
                <w:lang w:eastAsia="zh-CN"/>
              </w:rPr>
              <w:t>.</w:t>
            </w:r>
            <w:r w:rsidR="00B04F93">
              <w:rPr>
                <w:rFonts w:hint="eastAsia"/>
                <w:lang w:eastAsia="zh-CN"/>
              </w:rPr>
              <w:t xml:space="preserve"> </w:t>
            </w:r>
            <w:r w:rsidR="002201F6">
              <w:rPr>
                <w:rFonts w:hint="eastAsia"/>
                <w:lang w:eastAsia="zh-CN"/>
              </w:rPr>
              <w:t>A</w:t>
            </w:r>
            <w:r w:rsidR="00B04F93">
              <w:rPr>
                <w:lang w:eastAsia="zh-CN"/>
              </w:rPr>
              <w:t>ccording</w:t>
            </w:r>
            <w:r w:rsidR="00B04F93">
              <w:rPr>
                <w:rFonts w:hint="eastAsia"/>
                <w:lang w:eastAsia="zh-CN"/>
              </w:rPr>
              <w:t xml:space="preserve"> to the current rules for judging </w:t>
            </w:r>
            <w:r w:rsidR="00B04F93">
              <w:rPr>
                <w:lang w:eastAsia="zh-CN"/>
              </w:rPr>
              <w:t>the</w:t>
            </w:r>
            <w:r w:rsidR="00B04F93">
              <w:rPr>
                <w:rFonts w:hint="eastAsia"/>
                <w:lang w:eastAsia="zh-CN"/>
              </w:rPr>
              <w:t xml:space="preserve"> validity of system information, </w:t>
            </w:r>
            <w:r w:rsidR="000C10B8">
              <w:rPr>
                <w:rFonts w:hint="eastAsia"/>
                <w:lang w:eastAsia="zh-CN"/>
              </w:rPr>
              <w:t>after</w:t>
            </w:r>
            <w:r w:rsidR="00B04F93">
              <w:rPr>
                <w:rFonts w:hint="eastAsia"/>
                <w:lang w:eastAsia="zh-CN"/>
              </w:rPr>
              <w:t xml:space="preserve"> </w:t>
            </w:r>
            <w:r w:rsidR="000E65A1">
              <w:rPr>
                <w:rFonts w:hint="eastAsia"/>
                <w:lang w:eastAsia="zh-CN"/>
              </w:rPr>
              <w:t>con</w:t>
            </w:r>
            <w:r w:rsidR="000C10B8">
              <w:rPr>
                <w:rFonts w:hint="eastAsia"/>
                <w:lang w:eastAsia="zh-CN"/>
              </w:rPr>
              <w:t>fir</w:t>
            </w:r>
            <w:r w:rsidR="000E65A1">
              <w:rPr>
                <w:rFonts w:hint="eastAsia"/>
                <w:lang w:eastAsia="zh-CN"/>
              </w:rPr>
              <w:t>ming</w:t>
            </w:r>
            <w:r w:rsidR="002201F6">
              <w:rPr>
                <w:rFonts w:hint="eastAsia"/>
                <w:lang w:eastAsia="zh-CN"/>
              </w:rPr>
              <w:t xml:space="preserve"> </w:t>
            </w:r>
            <w:r w:rsidR="000E65A1">
              <w:rPr>
                <w:rFonts w:hint="eastAsia"/>
                <w:lang w:eastAsia="zh-CN"/>
              </w:rPr>
              <w:t xml:space="preserve">the </w:t>
            </w:r>
            <w:proofErr w:type="spellStart"/>
            <w:r w:rsidR="002201F6">
              <w:rPr>
                <w:rFonts w:hint="eastAsia"/>
                <w:lang w:eastAsia="zh-CN"/>
              </w:rPr>
              <w:t>valuetag</w:t>
            </w:r>
            <w:proofErr w:type="spellEnd"/>
            <w:r w:rsidR="002201F6">
              <w:rPr>
                <w:rFonts w:hint="eastAsia"/>
                <w:lang w:eastAsia="zh-CN"/>
              </w:rPr>
              <w:t xml:space="preserve"> </w:t>
            </w:r>
            <w:r w:rsidR="000E65A1">
              <w:rPr>
                <w:rFonts w:hint="eastAsia"/>
                <w:lang w:eastAsia="zh-CN"/>
              </w:rPr>
              <w:t xml:space="preserve">broadcast in SIB1 </w:t>
            </w:r>
            <w:r w:rsidR="002201F6">
              <w:rPr>
                <w:rFonts w:hint="eastAsia"/>
                <w:lang w:eastAsia="zh-CN"/>
              </w:rPr>
              <w:t xml:space="preserve">is </w:t>
            </w:r>
            <w:r w:rsidR="002201F6" w:rsidRPr="00B55E3E">
              <w:t xml:space="preserve">associated </w:t>
            </w:r>
            <w:r w:rsidR="002201F6">
              <w:t>with the stored version of</w:t>
            </w:r>
            <w:r w:rsidR="002201F6">
              <w:rPr>
                <w:rFonts w:hint="eastAsia"/>
                <w:lang w:eastAsia="zh-CN"/>
              </w:rPr>
              <w:t xml:space="preserve"> </w:t>
            </w:r>
            <w:r w:rsidR="002201F6" w:rsidRPr="00B55E3E">
              <w:t>SIB</w:t>
            </w:r>
            <w:r w:rsidR="002201F6">
              <w:rPr>
                <w:rFonts w:hint="eastAsia"/>
                <w:lang w:eastAsia="zh-CN"/>
              </w:rPr>
              <w:t xml:space="preserve">19, UE will </w:t>
            </w:r>
            <w:r w:rsidR="002201F6" w:rsidRPr="00B55E3E">
              <w:rPr>
                <w:lang w:eastAsia="ko-KR"/>
              </w:rPr>
              <w:t>consider the stored SIB as valid</w:t>
            </w:r>
            <w:r w:rsidR="002201F6">
              <w:rPr>
                <w:rFonts w:hint="eastAsia"/>
                <w:lang w:eastAsia="zh-CN"/>
              </w:rPr>
              <w:t xml:space="preserve">. </w:t>
            </w:r>
            <w:r w:rsidR="002201F6">
              <w:rPr>
                <w:lang w:eastAsia="zh-CN"/>
              </w:rPr>
              <w:t>H</w:t>
            </w:r>
            <w:r w:rsidR="002201F6">
              <w:rPr>
                <w:rFonts w:hint="eastAsia"/>
                <w:lang w:eastAsia="zh-CN"/>
              </w:rPr>
              <w:t xml:space="preserve">owever, </w:t>
            </w:r>
            <w:r w:rsidR="000C10B8">
              <w:rPr>
                <w:rFonts w:hint="eastAsia"/>
                <w:lang w:eastAsia="zh-CN"/>
              </w:rPr>
              <w:t xml:space="preserve">in SIB19, change of </w:t>
            </w:r>
            <w:r w:rsidR="002201F6">
              <w:rPr>
                <w:lang w:eastAsia="zh-CN"/>
              </w:rPr>
              <w:t>some</w:t>
            </w:r>
            <w:r w:rsidR="002201F6">
              <w:rPr>
                <w:rFonts w:hint="eastAsia"/>
                <w:lang w:eastAsia="zh-CN"/>
              </w:rPr>
              <w:t xml:space="preserve"> parameters</w:t>
            </w:r>
            <w:r w:rsidR="000C10B8">
              <w:rPr>
                <w:rFonts w:hint="eastAsia"/>
                <w:lang w:eastAsia="zh-CN"/>
              </w:rPr>
              <w:t xml:space="preserve">, like </w:t>
            </w:r>
            <w:proofErr w:type="spellStart"/>
            <w:r w:rsidR="000C10B8">
              <w:rPr>
                <w:rFonts w:hint="eastAsia"/>
                <w:lang w:eastAsia="zh-CN"/>
              </w:rPr>
              <w:t>e</w:t>
            </w:r>
            <w:r w:rsidR="000C10B8" w:rsidRPr="008F71CF">
              <w:rPr>
                <w:lang w:eastAsia="zh-CN"/>
              </w:rPr>
              <w:t>phemerisInfo</w:t>
            </w:r>
            <w:proofErr w:type="spellEnd"/>
            <w:r w:rsidR="000C10B8">
              <w:rPr>
                <w:rFonts w:hint="eastAsia"/>
                <w:lang w:eastAsia="zh-CN"/>
              </w:rPr>
              <w:t xml:space="preserve">, should neither result in system information change notification nor in a modification of </w:t>
            </w:r>
            <w:proofErr w:type="spellStart"/>
            <w:r w:rsidR="000C10B8">
              <w:rPr>
                <w:rFonts w:hint="eastAsia"/>
                <w:lang w:eastAsia="zh-CN"/>
              </w:rPr>
              <w:t>valueTag</w:t>
            </w:r>
            <w:proofErr w:type="spellEnd"/>
            <w:r w:rsidR="000C10B8">
              <w:rPr>
                <w:rFonts w:hint="eastAsia"/>
                <w:lang w:eastAsia="zh-CN"/>
              </w:rPr>
              <w:t xml:space="preserve"> in SIB1</w:t>
            </w:r>
            <w:r w:rsidR="008F71CF">
              <w:rPr>
                <w:rFonts w:hint="eastAsia"/>
                <w:lang w:eastAsia="zh-CN"/>
              </w:rPr>
              <w:t>.</w:t>
            </w:r>
            <w:r w:rsidR="000C10B8">
              <w:rPr>
                <w:rFonts w:hint="eastAsia"/>
                <w:lang w:eastAsia="zh-CN"/>
              </w:rPr>
              <w:t xml:space="preserve"> U</w:t>
            </w:r>
            <w:r w:rsidR="00256E47">
              <w:rPr>
                <w:rFonts w:hint="eastAsia"/>
                <w:lang w:eastAsia="zh-CN"/>
              </w:rPr>
              <w:t xml:space="preserve">pon </w:t>
            </w:r>
            <w:r w:rsidR="00256E47">
              <w:t>cell re-selection</w:t>
            </w:r>
            <w:r w:rsidR="00256E47">
              <w:rPr>
                <w:rFonts w:hint="eastAsia"/>
                <w:lang w:eastAsia="zh-CN"/>
              </w:rPr>
              <w:t xml:space="preserve"> or</w:t>
            </w:r>
            <w:r w:rsidR="00256E47" w:rsidRPr="00066D4E">
              <w:t xml:space="preserve"> return from out of coverage</w:t>
            </w:r>
            <w:r w:rsidR="00256E47">
              <w:rPr>
                <w:rFonts w:hint="eastAsia"/>
                <w:lang w:eastAsia="zh-CN"/>
              </w:rPr>
              <w:t>,</w:t>
            </w:r>
            <w:r w:rsidR="00236C27">
              <w:rPr>
                <w:rFonts w:hint="eastAsia"/>
                <w:lang w:eastAsia="zh-CN"/>
              </w:rPr>
              <w:t xml:space="preserve"> if the </w:t>
            </w:r>
            <w:proofErr w:type="spellStart"/>
            <w:r w:rsidR="00236C27">
              <w:rPr>
                <w:rFonts w:hint="eastAsia"/>
                <w:lang w:eastAsia="zh-CN"/>
              </w:rPr>
              <w:t>value</w:t>
            </w:r>
            <w:r w:rsidR="008F71CF">
              <w:rPr>
                <w:rFonts w:hint="eastAsia"/>
                <w:lang w:eastAsia="zh-CN"/>
              </w:rPr>
              <w:t>T</w:t>
            </w:r>
            <w:r w:rsidR="00236C27">
              <w:rPr>
                <w:rFonts w:hint="eastAsia"/>
                <w:lang w:eastAsia="zh-CN"/>
              </w:rPr>
              <w:t>ag</w:t>
            </w:r>
            <w:proofErr w:type="spellEnd"/>
            <w:r w:rsidR="00236C27">
              <w:rPr>
                <w:rFonts w:hint="eastAsia"/>
                <w:lang w:eastAsia="zh-CN"/>
              </w:rPr>
              <w:t xml:space="preserve"> of SIB19 has not changed, </w:t>
            </w:r>
            <w:r w:rsidR="00236C27">
              <w:rPr>
                <w:lang w:eastAsia="zh-CN"/>
              </w:rPr>
              <w:t>with</w:t>
            </w:r>
            <w:r w:rsidR="00236C27">
              <w:rPr>
                <w:rFonts w:hint="eastAsia"/>
                <w:lang w:eastAsia="zh-CN"/>
              </w:rPr>
              <w:t xml:space="preserve"> </w:t>
            </w:r>
            <w:r w:rsidR="00236C27">
              <w:rPr>
                <w:lang w:eastAsia="zh-CN"/>
              </w:rPr>
              <w:t>the</w:t>
            </w:r>
            <w:r w:rsidR="00236C27">
              <w:rPr>
                <w:rFonts w:hint="eastAsia"/>
                <w:lang w:eastAsia="zh-CN"/>
              </w:rPr>
              <w:t xml:space="preserve"> judgement </w:t>
            </w:r>
            <w:r w:rsidR="00236C27" w:rsidRPr="00236C27">
              <w:rPr>
                <w:lang w:eastAsia="zh-CN"/>
              </w:rPr>
              <w:t>criterion</w:t>
            </w:r>
            <w:r w:rsidR="00236C27">
              <w:rPr>
                <w:rFonts w:hint="eastAsia"/>
                <w:lang w:eastAsia="zh-CN"/>
              </w:rPr>
              <w:t>s in section 5.2.2.2.1, UE will still think SIB19 is valid.</w:t>
            </w:r>
            <w:r w:rsidR="003517C2">
              <w:rPr>
                <w:rFonts w:hint="eastAsia"/>
                <w:lang w:eastAsia="zh-CN"/>
              </w:rPr>
              <w:t xml:space="preserve"> </w:t>
            </w:r>
            <w:r w:rsidR="005B043E">
              <w:rPr>
                <w:lang w:eastAsia="zh-CN"/>
              </w:rPr>
              <w:t>I</w:t>
            </w:r>
            <w:r w:rsidR="005B043E">
              <w:rPr>
                <w:rFonts w:hint="eastAsia"/>
                <w:lang w:eastAsia="zh-CN"/>
              </w:rPr>
              <w:t xml:space="preserve">n actual, the stored </w:t>
            </w:r>
            <w:proofErr w:type="spellStart"/>
            <w:r w:rsidR="005B043E">
              <w:rPr>
                <w:rFonts w:hint="eastAsia"/>
                <w:lang w:eastAsia="zh-CN"/>
              </w:rPr>
              <w:t>e</w:t>
            </w:r>
            <w:r w:rsidR="005B043E" w:rsidRPr="008F71CF">
              <w:rPr>
                <w:lang w:eastAsia="zh-CN"/>
              </w:rPr>
              <w:t>phemerisInfo</w:t>
            </w:r>
            <w:proofErr w:type="spellEnd"/>
            <w:r w:rsidR="005B043E">
              <w:rPr>
                <w:rFonts w:hint="eastAsia"/>
                <w:lang w:eastAsia="zh-CN"/>
              </w:rPr>
              <w:t>,</w:t>
            </w:r>
            <w:r w:rsidR="005B043E" w:rsidRPr="008F71CF">
              <w:rPr>
                <w:lang w:eastAsia="zh-CN"/>
              </w:rPr>
              <w:t xml:space="preserve"> epochTime</w:t>
            </w:r>
            <w:r w:rsidR="005B043E">
              <w:rPr>
                <w:rFonts w:hint="eastAsia"/>
                <w:lang w:eastAsia="zh-CN"/>
              </w:rPr>
              <w:t>,</w:t>
            </w:r>
            <w:r w:rsidR="005B043E">
              <w:t xml:space="preserve"> </w:t>
            </w:r>
            <w:r w:rsidR="005B043E" w:rsidRPr="008F71CF">
              <w:rPr>
                <w:lang w:eastAsia="zh-CN"/>
              </w:rPr>
              <w:t>ntn-UlSyncValidityDuration</w:t>
            </w:r>
            <w:r w:rsidR="005B043E">
              <w:rPr>
                <w:rFonts w:hint="eastAsia"/>
                <w:lang w:eastAsia="zh-CN"/>
              </w:rPr>
              <w:t xml:space="preserve"> may be expiry</w:t>
            </w:r>
            <w:r w:rsidR="00464EAC">
              <w:rPr>
                <w:rFonts w:hint="eastAsia"/>
                <w:lang w:eastAsia="zh-CN"/>
              </w:rPr>
              <w:t xml:space="preserve">. </w:t>
            </w:r>
          </w:p>
          <w:p w14:paraId="1F997432" w14:textId="77777777" w:rsidR="000C10B8" w:rsidRDefault="000C10B8" w:rsidP="000C10B8">
            <w:pPr>
              <w:pStyle w:val="CRCoverPage"/>
              <w:spacing w:after="0"/>
              <w:ind w:left="100"/>
              <w:jc w:val="both"/>
              <w:rPr>
                <w:lang w:eastAsia="zh-CN"/>
              </w:rPr>
            </w:pPr>
          </w:p>
          <w:p w14:paraId="7D4A7B23" w14:textId="75F71FE2" w:rsidR="00256E47" w:rsidRDefault="00256E47" w:rsidP="000C10B8">
            <w:pPr>
              <w:pStyle w:val="CRCoverPage"/>
              <w:spacing w:after="0"/>
              <w:ind w:left="100"/>
              <w:jc w:val="both"/>
              <w:rPr>
                <w:lang w:eastAsia="zh-CN"/>
              </w:rPr>
            </w:pPr>
            <w:r>
              <w:rPr>
                <w:lang w:eastAsia="zh-CN"/>
              </w:rPr>
              <w:t>H</w:t>
            </w:r>
            <w:r>
              <w:rPr>
                <w:rFonts w:hint="eastAsia"/>
                <w:lang w:eastAsia="zh-CN"/>
              </w:rPr>
              <w:t xml:space="preserve">ence, </w:t>
            </w:r>
            <w:r w:rsidR="00463DAD">
              <w:rPr>
                <w:rFonts w:hint="eastAsia"/>
                <w:lang w:eastAsia="zh-CN"/>
              </w:rPr>
              <w:t>it is better</w:t>
            </w:r>
            <w:r w:rsidR="00236C27">
              <w:rPr>
                <w:rFonts w:hint="eastAsia"/>
                <w:lang w:eastAsia="zh-CN"/>
              </w:rPr>
              <w:t xml:space="preserve"> for</w:t>
            </w:r>
            <w:r w:rsidR="00463DAD">
              <w:rPr>
                <w:rFonts w:hint="eastAsia"/>
                <w:lang w:eastAsia="zh-CN"/>
              </w:rPr>
              <w:t xml:space="preserve"> </w:t>
            </w:r>
            <w:r w:rsidR="00463DAD">
              <w:rPr>
                <w:lang w:eastAsia="zh-CN"/>
              </w:rPr>
              <w:t>UE</w:t>
            </w:r>
            <w:r w:rsidRPr="00256E47">
              <w:rPr>
                <w:lang w:eastAsia="zh-CN"/>
              </w:rPr>
              <w:t xml:space="preserve"> not </w:t>
            </w:r>
            <w:r w:rsidR="00463DAD">
              <w:rPr>
                <w:rFonts w:hint="eastAsia"/>
                <w:lang w:eastAsia="zh-CN"/>
              </w:rPr>
              <w:t xml:space="preserve">to </w:t>
            </w:r>
            <w:r w:rsidRPr="00256E47">
              <w:rPr>
                <w:lang w:eastAsia="zh-CN"/>
              </w:rPr>
              <w:t>use a stored version of SIB19 e.g. after cell re-selection, upon return from out of coverage.</w:t>
            </w:r>
          </w:p>
          <w:p w14:paraId="26719C73" w14:textId="77777777" w:rsidR="00D27C73" w:rsidRDefault="00D27C73" w:rsidP="00FE6C4E">
            <w:pPr>
              <w:pStyle w:val="CRCoverPage"/>
              <w:spacing w:after="0"/>
              <w:ind w:left="100"/>
              <w:jc w:val="both"/>
              <w:rPr>
                <w:lang w:eastAsia="zh-CN"/>
              </w:rPr>
            </w:pPr>
          </w:p>
          <w:p w14:paraId="6F8BAA76" w14:textId="6EBD03ED" w:rsidR="00360E48" w:rsidRDefault="00360E48" w:rsidP="00FE6C4E">
            <w:pPr>
              <w:pStyle w:val="CRCoverPage"/>
              <w:spacing w:after="0"/>
              <w:ind w:left="100"/>
              <w:jc w:val="both"/>
              <w:rPr>
                <w:lang w:eastAsia="zh-CN"/>
              </w:rPr>
            </w:pPr>
            <w:r>
              <w:rPr>
                <w:rFonts w:hint="eastAsia"/>
                <w:lang w:eastAsia="zh-CN"/>
              </w:rPr>
              <w:t>2.</w:t>
            </w:r>
            <w:r w:rsidR="00A94745">
              <w:rPr>
                <w:rFonts w:hint="eastAsia"/>
                <w:lang w:eastAsia="zh-CN"/>
              </w:rPr>
              <w:t xml:space="preserve"> In RAN2#119-e, </w:t>
            </w:r>
            <w:r w:rsidR="00A94745">
              <w:rPr>
                <w:lang w:eastAsia="zh-CN"/>
              </w:rPr>
              <w:t>the</w:t>
            </w:r>
            <w:r w:rsidR="00A94745">
              <w:rPr>
                <w:rFonts w:hint="eastAsia"/>
                <w:lang w:eastAsia="zh-CN"/>
              </w:rPr>
              <w:t xml:space="preserve"> following agreement was achieved.</w:t>
            </w:r>
          </w:p>
          <w:p w14:paraId="0714DC6A" w14:textId="77777777" w:rsidR="00A94745" w:rsidRDefault="00A94745" w:rsidP="00A94745">
            <w:pPr>
              <w:pStyle w:val="Doc-text2"/>
              <w:numPr>
                <w:ilvl w:val="0"/>
                <w:numId w:val="5"/>
              </w:numPr>
              <w:pBdr>
                <w:top w:val="single" w:sz="4" w:space="1" w:color="auto"/>
                <w:left w:val="single" w:sz="4" w:space="4" w:color="auto"/>
                <w:bottom w:val="single" w:sz="4" w:space="1" w:color="auto"/>
                <w:right w:val="single" w:sz="4" w:space="4" w:color="auto"/>
              </w:pBdr>
            </w:pPr>
            <w:r>
              <w:t>It is left to UE implementation on how UEs in RRC_IDLE/RRC_INACTIVE re-acquire SIB19 for serving cell’s satellite assistance information</w:t>
            </w:r>
          </w:p>
          <w:p w14:paraId="644C8605" w14:textId="61638186" w:rsidR="00A94745" w:rsidRDefault="00A94745" w:rsidP="00A94745">
            <w:pPr>
              <w:pStyle w:val="CRCoverPage"/>
              <w:spacing w:after="0"/>
              <w:ind w:left="100"/>
              <w:jc w:val="both"/>
              <w:rPr>
                <w:lang w:eastAsia="zh-CN"/>
              </w:rPr>
            </w:pPr>
            <w:r>
              <w:rPr>
                <w:rFonts w:hint="eastAsia"/>
                <w:lang w:eastAsia="zh-CN"/>
              </w:rPr>
              <w:t xml:space="preserve">This </w:t>
            </w:r>
            <w:r>
              <w:rPr>
                <w:lang w:eastAsia="zh-CN"/>
              </w:rPr>
              <w:t>agreement</w:t>
            </w:r>
            <w:r>
              <w:rPr>
                <w:rFonts w:hint="eastAsia"/>
                <w:lang w:eastAsia="zh-CN"/>
              </w:rPr>
              <w:t xml:space="preserve"> is not reflected in the current spec. </w:t>
            </w:r>
            <w:r>
              <w:rPr>
                <w:lang w:eastAsia="zh-CN"/>
              </w:rPr>
              <w:t>A</w:t>
            </w:r>
            <w:r>
              <w:rPr>
                <w:rFonts w:hint="eastAsia"/>
                <w:lang w:eastAsia="zh-CN"/>
              </w:rPr>
              <w:t xml:space="preserve">ccording to </w:t>
            </w:r>
            <w:r>
              <w:rPr>
                <w:lang w:eastAsia="zh-CN"/>
              </w:rPr>
              <w:t>the</w:t>
            </w:r>
            <w:r>
              <w:rPr>
                <w:rFonts w:hint="eastAsia"/>
                <w:lang w:eastAsia="zh-CN"/>
              </w:rPr>
              <w:t xml:space="preserve"> description in section 5.2.2.4.21, no matter what</w:t>
            </w:r>
            <w:r w:rsidR="005B043E">
              <w:rPr>
                <w:rFonts w:hint="eastAsia"/>
                <w:lang w:eastAsia="zh-CN"/>
              </w:rPr>
              <w:t xml:space="preserve"> RRC</w:t>
            </w:r>
            <w:r>
              <w:rPr>
                <w:rFonts w:hint="eastAsia"/>
                <w:lang w:eastAsia="zh-CN"/>
              </w:rPr>
              <w:t xml:space="preserve"> state </w:t>
            </w:r>
            <w:r>
              <w:rPr>
                <w:lang w:eastAsia="zh-CN"/>
              </w:rPr>
              <w:t>the</w:t>
            </w:r>
            <w:r>
              <w:rPr>
                <w:rFonts w:hint="eastAsia"/>
                <w:lang w:eastAsia="zh-CN"/>
              </w:rPr>
              <w:t xml:space="preserve"> UE is, UE </w:t>
            </w:r>
            <w:r w:rsidRPr="00B55E3E">
              <w:t xml:space="preserve">should attempt to re-acquire </w:t>
            </w:r>
            <w:r w:rsidRPr="00B55E3E">
              <w:rPr>
                <w:i/>
                <w:iCs/>
              </w:rPr>
              <w:t>SIB19</w:t>
            </w:r>
            <w:r w:rsidRPr="00A94745">
              <w:rPr>
                <w:rFonts w:hint="eastAsia"/>
                <w:iCs/>
                <w:lang w:eastAsia="zh-CN"/>
              </w:rPr>
              <w:t xml:space="preserve"> before </w:t>
            </w:r>
            <w:r>
              <w:rPr>
                <w:iCs/>
                <w:lang w:eastAsia="zh-CN"/>
              </w:rPr>
              <w:t>th</w:t>
            </w:r>
            <w:r>
              <w:rPr>
                <w:rFonts w:hint="eastAsia"/>
                <w:iCs/>
                <w:lang w:eastAsia="zh-CN"/>
              </w:rPr>
              <w:t>e end of the valid time. Relevant description</w:t>
            </w:r>
            <w:r w:rsidR="00237FB9">
              <w:rPr>
                <w:rFonts w:hint="eastAsia"/>
                <w:iCs/>
                <w:lang w:eastAsia="zh-CN"/>
              </w:rPr>
              <w:t xml:space="preserve"> needs to</w:t>
            </w:r>
            <w:r>
              <w:rPr>
                <w:rFonts w:hint="eastAsia"/>
                <w:iCs/>
                <w:lang w:eastAsia="zh-CN"/>
              </w:rPr>
              <w:t xml:space="preserve"> be added.</w:t>
            </w:r>
          </w:p>
          <w:p w14:paraId="708AA7DE" w14:textId="0ED6EB4B" w:rsidR="00360E48" w:rsidRDefault="00360E48" w:rsidP="00FE6C4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122222D2" w:rsidR="005A1F4F" w:rsidRDefault="00167CF8" w:rsidP="00BD002F">
            <w:pPr>
              <w:pStyle w:val="CRCoverPage"/>
              <w:spacing w:after="0"/>
              <w:ind w:left="100"/>
              <w:jc w:val="both"/>
              <w:rPr>
                <w:lang w:eastAsia="zh-CN"/>
              </w:rPr>
            </w:pPr>
            <w:r>
              <w:rPr>
                <w:rFonts w:hint="eastAsia"/>
                <w:lang w:eastAsia="zh-CN"/>
              </w:rPr>
              <w:t xml:space="preserve">1. </w:t>
            </w:r>
            <w:r w:rsidR="00BD002F">
              <w:rPr>
                <w:rFonts w:hint="eastAsia"/>
                <w:lang w:eastAsia="zh-CN"/>
              </w:rPr>
              <w:t>S</w:t>
            </w:r>
            <w:r w:rsidR="001B04C0">
              <w:rPr>
                <w:rFonts w:hint="eastAsia"/>
                <w:lang w:eastAsia="zh-CN"/>
              </w:rPr>
              <w:t>pecify the SIB19 couldn</w:t>
            </w:r>
            <w:r w:rsidR="001B04C0">
              <w:rPr>
                <w:lang w:eastAsia="zh-CN"/>
              </w:rPr>
              <w:t>’</w:t>
            </w:r>
            <w:r w:rsidR="001B04C0">
              <w:rPr>
                <w:rFonts w:hint="eastAsia"/>
                <w:lang w:eastAsia="zh-CN"/>
              </w:rPr>
              <w:t xml:space="preserve">t be configured as </w:t>
            </w:r>
            <w:r w:rsidR="001B04C0" w:rsidRPr="00B55E3E">
              <w:t>area specific</w:t>
            </w:r>
            <w:r w:rsidR="00BD002F">
              <w:rPr>
                <w:rFonts w:hint="eastAsia"/>
                <w:lang w:eastAsia="zh-CN"/>
              </w:rPr>
              <w:t xml:space="preserve">; </w:t>
            </w:r>
            <w:r w:rsidR="00256E47">
              <w:rPr>
                <w:rFonts w:hint="eastAsia"/>
                <w:lang w:eastAsia="zh-CN"/>
              </w:rPr>
              <w:t xml:space="preserve">Add the sentence </w:t>
            </w:r>
            <w:r w:rsidR="00256E47">
              <w:rPr>
                <w:lang w:eastAsia="zh-CN"/>
              </w:rPr>
              <w:t>“</w:t>
            </w:r>
            <w:r w:rsidR="00982A57" w:rsidRPr="00066D4E">
              <w:t xml:space="preserve">The UE </w:t>
            </w:r>
            <w:r w:rsidR="00982A57">
              <w:rPr>
                <w:rFonts w:hint="eastAsia"/>
                <w:lang w:eastAsia="zh-CN"/>
              </w:rPr>
              <w:t>doesn</w:t>
            </w:r>
            <w:r w:rsidR="00982A57">
              <w:rPr>
                <w:lang w:eastAsia="zh-CN"/>
              </w:rPr>
              <w:t>’</w:t>
            </w:r>
            <w:r w:rsidR="00982A57">
              <w:rPr>
                <w:rFonts w:hint="eastAsia"/>
                <w:lang w:eastAsia="zh-CN"/>
              </w:rPr>
              <w:t>t assume the</w:t>
            </w:r>
            <w:r w:rsidR="00982A57" w:rsidRPr="00066D4E">
              <w:t xml:space="preserve"> stored </w:t>
            </w:r>
            <w:r w:rsidR="00982A57" w:rsidRPr="00066D4E">
              <w:rPr>
                <w:rFonts w:hint="eastAsia"/>
                <w:i/>
                <w:lang w:eastAsia="zh-CN"/>
              </w:rPr>
              <w:t>SIB19</w:t>
            </w:r>
            <w:r w:rsidR="00982A57">
              <w:rPr>
                <w:rFonts w:hint="eastAsia"/>
                <w:lang w:eastAsia="zh-CN"/>
              </w:rPr>
              <w:t xml:space="preserve"> is valid </w:t>
            </w:r>
            <w:r w:rsidR="00982A57">
              <w:t xml:space="preserve">e.g. after cell </w:t>
            </w:r>
            <w:r w:rsidR="00982A57">
              <w:lastRenderedPageBreak/>
              <w:t>re-selection</w:t>
            </w:r>
            <w:r w:rsidR="00982A57">
              <w:rPr>
                <w:rFonts w:hint="eastAsia"/>
                <w:lang w:eastAsia="zh-CN"/>
              </w:rPr>
              <w:t xml:space="preserve"> or</w:t>
            </w:r>
            <w:r w:rsidR="00982A57" w:rsidRPr="00066D4E">
              <w:t xml:space="preserve"> upon return from out of coverage</w:t>
            </w:r>
            <w:r w:rsidR="00982A57">
              <w:rPr>
                <w:rFonts w:hint="eastAsia"/>
                <w:lang w:eastAsia="zh-CN"/>
              </w:rPr>
              <w:t>.</w:t>
            </w:r>
            <w:r w:rsidR="00256E47">
              <w:rPr>
                <w:lang w:eastAsia="zh-CN"/>
              </w:rPr>
              <w:t>”</w:t>
            </w:r>
            <w:r w:rsidR="00256E47">
              <w:rPr>
                <w:rFonts w:hint="eastAsia"/>
                <w:lang w:eastAsia="zh-CN"/>
              </w:rPr>
              <w:t xml:space="preserve"> in section 5.2.2.2.1.</w:t>
            </w:r>
          </w:p>
          <w:p w14:paraId="78C9B060" w14:textId="77777777" w:rsidR="00FE6C4E" w:rsidRDefault="00FE6C4E" w:rsidP="009D40F1">
            <w:pPr>
              <w:pStyle w:val="CRCoverPage"/>
              <w:spacing w:after="0"/>
              <w:ind w:left="100"/>
              <w:jc w:val="both"/>
              <w:rPr>
                <w:lang w:eastAsia="zh-CN"/>
              </w:rPr>
            </w:pPr>
          </w:p>
          <w:p w14:paraId="03735CE9" w14:textId="4846AF5E" w:rsidR="00167CF8" w:rsidRDefault="00BD002F" w:rsidP="00BD002F">
            <w:pPr>
              <w:pStyle w:val="CRCoverPage"/>
              <w:spacing w:after="0"/>
              <w:ind w:left="100"/>
              <w:jc w:val="both"/>
              <w:rPr>
                <w:lang w:eastAsia="zh-CN"/>
              </w:rPr>
            </w:pPr>
            <w:r>
              <w:rPr>
                <w:rFonts w:hint="eastAsia"/>
                <w:lang w:eastAsia="zh-CN"/>
              </w:rPr>
              <w:t>2</w:t>
            </w:r>
            <w:r w:rsidR="000A5580">
              <w:rPr>
                <w:rFonts w:hint="eastAsia"/>
                <w:lang w:eastAsia="zh-CN"/>
              </w:rPr>
              <w:t xml:space="preserve">. Add </w:t>
            </w:r>
            <w:r w:rsidR="000A5580">
              <w:rPr>
                <w:lang w:eastAsia="zh-CN"/>
              </w:rPr>
              <w:t>“</w:t>
            </w:r>
            <w:r w:rsidR="000A5580" w:rsidRPr="000A5580">
              <w:rPr>
                <w:lang w:eastAsia="zh-CN"/>
              </w:rPr>
              <w:t>In RRC_CONNECTED,</w:t>
            </w:r>
            <w:r w:rsidR="000A5580">
              <w:rPr>
                <w:lang w:eastAsia="zh-CN"/>
              </w:rPr>
              <w:t>”</w:t>
            </w:r>
            <w:r w:rsidR="000A5580">
              <w:rPr>
                <w:rFonts w:hint="eastAsia"/>
                <w:lang w:eastAsia="zh-CN"/>
              </w:rPr>
              <w:t xml:space="preserve"> in section 5.2.2.4.21.</w:t>
            </w:r>
            <w:r w:rsidR="00167CF8">
              <w:rPr>
                <w:rFonts w:hint="eastAsia"/>
                <w:lang w:eastAsia="zh-CN"/>
              </w:rPr>
              <w:t xml:space="preserve"> Add a NOTE </w:t>
            </w:r>
            <w:r w:rsidR="00167CF8">
              <w:rPr>
                <w:lang w:eastAsia="zh-CN"/>
              </w:rPr>
              <w:t>“</w:t>
            </w:r>
            <w:r w:rsidR="000A5580" w:rsidRPr="000A5580">
              <w:rPr>
                <w:lang w:eastAsia="zh-CN"/>
              </w:rPr>
              <w:t>NOTE:</w:t>
            </w:r>
            <w:r w:rsidR="000A5580">
              <w:rPr>
                <w:rFonts w:hint="eastAsia"/>
                <w:lang w:eastAsia="zh-CN"/>
              </w:rPr>
              <w:t xml:space="preserve"> </w:t>
            </w:r>
            <w:r w:rsidR="004E4F10" w:rsidRPr="004E4F10">
              <w:rPr>
                <w:lang w:eastAsia="zh-CN"/>
              </w:rPr>
              <w:t>For UEs in RRC_IDLE/RRC_INACTIVE, it is left to UE implementation on how to re-acquire SIB19 for serving cell’s satellite assistance information.</w:t>
            </w:r>
            <w:r w:rsidR="00167CF8">
              <w:rPr>
                <w:lang w:eastAsia="zh-CN"/>
              </w:rPr>
              <w:t>”</w:t>
            </w:r>
            <w:r w:rsidR="00167CF8">
              <w:rPr>
                <w:rFonts w:hint="eastAsia"/>
                <w:lang w:eastAsia="zh-CN"/>
              </w:rPr>
              <w:t xml:space="preserve"> in section 5.2.2.4.21.</w:t>
            </w:r>
          </w:p>
          <w:p w14:paraId="00566D59" w14:textId="77777777" w:rsidR="00167CF8" w:rsidRDefault="00167CF8"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41D3919A" w:rsidR="00A56F95" w:rsidRDefault="003E61D0" w:rsidP="00C5784A">
            <w:pPr>
              <w:pStyle w:val="CRCoverPage"/>
              <w:spacing w:after="0"/>
              <w:ind w:left="102"/>
              <w:rPr>
                <w:noProof/>
                <w:lang w:eastAsia="zh-CN"/>
              </w:rPr>
            </w:pPr>
            <w:r>
              <w:rPr>
                <w:rFonts w:hint="eastAsia"/>
                <w:noProof/>
                <w:lang w:eastAsia="zh-CN"/>
              </w:rPr>
              <w:t>System information</w:t>
            </w:r>
          </w:p>
          <w:p w14:paraId="270078D4" w14:textId="77777777" w:rsidR="00C5784A" w:rsidRDefault="00C5784A" w:rsidP="00C5784A">
            <w:pPr>
              <w:pStyle w:val="CRCoverPage"/>
              <w:spacing w:after="0"/>
              <w:ind w:left="102"/>
              <w:rPr>
                <w:noProof/>
                <w:lang w:eastAsia="zh-CN"/>
              </w:rPr>
            </w:pP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F41E825" w14:textId="58B75175" w:rsidR="001B04C0" w:rsidRDefault="001B04C0" w:rsidP="001B04C0">
            <w:pPr>
              <w:pStyle w:val="CRCoverPage"/>
              <w:spacing w:after="0"/>
              <w:ind w:left="102"/>
              <w:rPr>
                <w:noProof/>
                <w:lang w:eastAsia="zh-CN"/>
              </w:rPr>
            </w:pPr>
            <w:r>
              <w:rPr>
                <w:noProof/>
                <w:lang w:eastAsia="zh-CN"/>
              </w:rPr>
              <w:t>1.</w:t>
            </w:r>
            <w:r>
              <w:rPr>
                <w:noProof/>
                <w:lang w:eastAsia="zh-CN"/>
              </w:rPr>
              <w:tab/>
              <w:t>If the UE is implemen</w:t>
            </w:r>
            <w:bookmarkStart w:id="7" w:name="_GoBack"/>
            <w:bookmarkEnd w:id="7"/>
            <w:r>
              <w:rPr>
                <w:noProof/>
                <w:lang w:eastAsia="zh-CN"/>
              </w:rPr>
              <w:t>ted according to this CR but the network is not, the</w:t>
            </w:r>
            <w:r>
              <w:rPr>
                <w:rFonts w:hint="eastAsia"/>
                <w:noProof/>
                <w:lang w:eastAsia="zh-CN"/>
              </w:rPr>
              <w:t xml:space="preserve"> UE may consider the SIB19 is invalid due to the NW configure the SIB19 to be area specific</w:t>
            </w:r>
            <w:r>
              <w:rPr>
                <w:noProof/>
                <w:lang w:eastAsia="zh-CN"/>
              </w:rPr>
              <w:t>.</w:t>
            </w:r>
            <w:r>
              <w:rPr>
                <w:rFonts w:hint="eastAsia"/>
                <w:noProof/>
                <w:lang w:eastAsia="zh-CN"/>
              </w:rPr>
              <w:t xml:space="preserve"> </w:t>
            </w:r>
          </w:p>
          <w:p w14:paraId="31C656EC" w14:textId="27261A37" w:rsidR="00C5784A" w:rsidRPr="00D1496E" w:rsidRDefault="001B04C0" w:rsidP="001B04C0">
            <w:pPr>
              <w:pStyle w:val="CRCoverPage"/>
              <w:spacing w:after="0"/>
              <w:ind w:left="102"/>
              <w:rPr>
                <w:lang w:eastAsia="zh-CN"/>
              </w:rPr>
            </w:pPr>
            <w:r>
              <w:rPr>
                <w:noProof/>
                <w:lang w:eastAsia="zh-CN"/>
              </w:rPr>
              <w:t>2.</w:t>
            </w:r>
            <w:r>
              <w:rPr>
                <w:noProof/>
                <w:lang w:eastAsia="zh-CN"/>
              </w:rPr>
              <w:tab/>
              <w:t>If the network is implemented according to this CR but the UE is not,</w:t>
            </w:r>
            <w:r>
              <w:rPr>
                <w:rFonts w:hint="eastAsia"/>
                <w:noProof/>
                <w:lang w:eastAsia="zh-CN"/>
              </w:rPr>
              <w:t xml:space="preserve"> UE may consume the stored SIB19 valid upon reselect back to one orignal cell; inactive/idle UE may always trigger the reacquistion of SIB19 upon T430 expiry.</w:t>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8F635" w14:textId="70C0D141" w:rsidR="003E61D0" w:rsidRDefault="000B30C9" w:rsidP="00BD002F">
            <w:pPr>
              <w:pStyle w:val="CRCoverPage"/>
              <w:spacing w:after="0"/>
              <w:ind w:left="100"/>
              <w:jc w:val="both"/>
              <w:rPr>
                <w:noProof/>
                <w:lang w:eastAsia="zh-CN"/>
              </w:rPr>
            </w:pPr>
            <w:r>
              <w:rPr>
                <w:rFonts w:hint="eastAsia"/>
                <w:noProof/>
                <w:lang w:eastAsia="zh-CN"/>
              </w:rPr>
              <w:t>1.</w:t>
            </w:r>
            <w:r w:rsidR="001B04C0">
              <w:rPr>
                <w:rFonts w:hint="eastAsia"/>
                <w:noProof/>
                <w:lang w:eastAsia="zh-CN"/>
              </w:rPr>
              <w:t xml:space="preserve"> NW may configure the SIB19 to be area specific SI.</w:t>
            </w:r>
            <w:r>
              <w:rPr>
                <w:rFonts w:hint="eastAsia"/>
                <w:noProof/>
                <w:lang w:eastAsia="zh-CN"/>
              </w:rPr>
              <w:t xml:space="preserve"> </w:t>
            </w:r>
            <w:r w:rsidR="00E71236">
              <w:rPr>
                <w:rFonts w:hint="eastAsia"/>
                <w:noProof/>
                <w:lang w:eastAsia="zh-CN"/>
              </w:rPr>
              <w:t>UE may use invalid</w:t>
            </w:r>
            <w:r w:rsidR="00236C27">
              <w:rPr>
                <w:rFonts w:hint="eastAsia"/>
                <w:noProof/>
                <w:lang w:eastAsia="zh-CN"/>
              </w:rPr>
              <w:t xml:space="preserve"> parameters and cause failure in </w:t>
            </w:r>
            <w:r w:rsidR="004D766B">
              <w:rPr>
                <w:rFonts w:hint="eastAsia"/>
                <w:noProof/>
                <w:lang w:eastAsia="zh-CN"/>
              </w:rPr>
              <w:t xml:space="preserve">procedure of </w:t>
            </w:r>
            <w:r w:rsidR="00236C27">
              <w:rPr>
                <w:rFonts w:hint="eastAsia"/>
                <w:noProof/>
                <w:lang w:eastAsia="zh-CN"/>
              </w:rPr>
              <w:t>access.</w:t>
            </w:r>
          </w:p>
          <w:p w14:paraId="4C123B4A" w14:textId="230B673A" w:rsidR="005B043E" w:rsidRDefault="00BD002F" w:rsidP="005B043E">
            <w:pPr>
              <w:pStyle w:val="CRCoverPage"/>
              <w:spacing w:after="0"/>
              <w:ind w:left="100"/>
              <w:jc w:val="both"/>
              <w:rPr>
                <w:noProof/>
                <w:lang w:eastAsia="zh-CN"/>
              </w:rPr>
            </w:pPr>
            <w:r>
              <w:rPr>
                <w:rFonts w:hint="eastAsia"/>
                <w:noProof/>
                <w:lang w:eastAsia="zh-CN"/>
              </w:rPr>
              <w:t>2</w:t>
            </w:r>
            <w:r w:rsidR="000B30C9">
              <w:rPr>
                <w:rFonts w:hint="eastAsia"/>
                <w:noProof/>
                <w:lang w:eastAsia="zh-CN"/>
              </w:rPr>
              <w:t xml:space="preserve">. RRC_IDLE/RRC_INACTIVE UE have to re-acquire </w:t>
            </w:r>
            <w:r w:rsidR="00F369C8">
              <w:rPr>
                <w:rFonts w:hint="eastAsia"/>
                <w:noProof/>
                <w:lang w:eastAsia="zh-CN"/>
              </w:rPr>
              <w:t>SIB19 before end of valid time, w</w:t>
            </w:r>
            <w:r w:rsidR="005B043E">
              <w:rPr>
                <w:rFonts w:hint="eastAsia"/>
                <w:noProof/>
                <w:lang w:eastAsia="zh-CN"/>
              </w:rPr>
              <w:t>hich is not algin with the agreement.</w:t>
            </w:r>
          </w:p>
          <w:p w14:paraId="5C4BEB44" w14:textId="593760F4" w:rsidR="002D1EB9" w:rsidRDefault="002D1EB9" w:rsidP="002565B2">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038EE" w:rsidR="001E41F3" w:rsidRDefault="00F2185C" w:rsidP="00677661">
            <w:pPr>
              <w:pStyle w:val="CRCoverPage"/>
              <w:spacing w:after="0"/>
              <w:ind w:left="100"/>
              <w:rPr>
                <w:noProof/>
              </w:rPr>
            </w:pPr>
            <w:r>
              <w:rPr>
                <w:rFonts w:eastAsia="等线" w:hint="eastAsia"/>
                <w:lang w:eastAsia="zh-CN"/>
              </w:rPr>
              <w:t xml:space="preserve">5.2.1, </w:t>
            </w:r>
            <w:r w:rsidR="003E61D0">
              <w:rPr>
                <w:rFonts w:eastAsia="等线" w:hint="eastAsia"/>
                <w:lang w:eastAsia="zh-CN"/>
              </w:rPr>
              <w:t>5.2.2.2.1</w:t>
            </w:r>
            <w:r w:rsidR="000B30C9">
              <w:rPr>
                <w:rFonts w:eastAsia="等线" w:hint="eastAsia"/>
                <w:lang w:eastAsia="zh-CN"/>
              </w:rPr>
              <w:t>, 5.2.2.4.21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8"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8"/>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9" w:name="_Toc46480846"/>
      <w:bookmarkStart w:id="10" w:name="_Toc46483314"/>
      <w:bookmarkStart w:id="11" w:name="_Toc37082214"/>
      <w:bookmarkStart w:id="12" w:name="_Toc67997120"/>
      <w:bookmarkStart w:id="13" w:name="_Toc36566786"/>
      <w:bookmarkStart w:id="14" w:name="_Toc36939234"/>
      <w:bookmarkStart w:id="15" w:name="_Toc46482080"/>
      <w:bookmarkStart w:id="16" w:name="_Toc36810217"/>
      <w:bookmarkStart w:id="17" w:name="_Toc29343526"/>
      <w:bookmarkStart w:id="18" w:name="_Toc36846581"/>
      <w:bookmarkStart w:id="19" w:name="_Toc29342387"/>
      <w:bookmarkStart w:id="20" w:name="_Toc20487095"/>
      <w:bookmarkStart w:id="21"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6E3824E5" w14:textId="77777777" w:rsidR="005254BA" w:rsidRPr="00B55E3E" w:rsidRDefault="005254BA" w:rsidP="005254BA">
      <w:pPr>
        <w:pStyle w:val="3"/>
        <w:rPr>
          <w:rFonts w:eastAsia="MS Mincho"/>
        </w:rPr>
      </w:pPr>
      <w:bookmarkStart w:id="22" w:name="_Toc60776703"/>
      <w:bookmarkStart w:id="23" w:name="_Toc115428400"/>
      <w:bookmarkStart w:id="24" w:name="OLE_LINK2"/>
      <w:bookmarkStart w:id="25" w:name="OLE_LINK3"/>
      <w:bookmarkStart w:id="26" w:name="_Toc115428404"/>
      <w:bookmarkStart w:id="27" w:name="_Toc60776707"/>
      <w:bookmarkStart w:id="28" w:name="_Toc100929498"/>
      <w:r w:rsidRPr="00B55E3E">
        <w:rPr>
          <w:rFonts w:eastAsia="MS Mincho"/>
        </w:rPr>
        <w:t>5.2.1</w:t>
      </w:r>
      <w:r w:rsidRPr="00B55E3E">
        <w:rPr>
          <w:rFonts w:eastAsia="MS Mincho"/>
        </w:rPr>
        <w:tab/>
        <w:t>Introduction</w:t>
      </w:r>
      <w:bookmarkEnd w:id="22"/>
      <w:bookmarkEnd w:id="23"/>
    </w:p>
    <w:p w14:paraId="7AEC5E0C" w14:textId="77777777" w:rsidR="005254BA" w:rsidRPr="00B55E3E" w:rsidRDefault="005254BA" w:rsidP="005254BA">
      <w:pPr>
        <w:rPr>
          <w:rFonts w:eastAsia="MS Mincho"/>
        </w:rPr>
      </w:pPr>
      <w:r w:rsidRPr="00B55E3E">
        <w:t xml:space="preserve">System Information (SI) is divided into the </w:t>
      </w:r>
      <w:r w:rsidRPr="00B55E3E">
        <w:rPr>
          <w:i/>
        </w:rPr>
        <w:t>MIB</w:t>
      </w:r>
      <w:r w:rsidRPr="00B55E3E">
        <w:t xml:space="preserve"> and a number of SIBs and </w:t>
      </w:r>
      <w:proofErr w:type="spellStart"/>
      <w:r w:rsidRPr="00B55E3E">
        <w:t>posSIBs</w:t>
      </w:r>
      <w:proofErr w:type="spellEnd"/>
      <w:r w:rsidRPr="00B55E3E">
        <w:t xml:space="preserve"> where:</w:t>
      </w:r>
    </w:p>
    <w:p w14:paraId="58E0F21C" w14:textId="77777777" w:rsidR="005254BA" w:rsidRPr="00B55E3E" w:rsidRDefault="005254BA" w:rsidP="005254BA">
      <w:pPr>
        <w:pStyle w:val="B1"/>
      </w:pPr>
      <w:r w:rsidRPr="00B55E3E">
        <w:t>-</w:t>
      </w:r>
      <w:r w:rsidRPr="00B55E3E">
        <w:tab/>
        <w:t xml:space="preserve">the </w:t>
      </w:r>
      <w:r w:rsidRPr="00B55E3E">
        <w:rPr>
          <w:i/>
        </w:rPr>
        <w:t>MIB</w:t>
      </w:r>
      <w:r w:rsidRPr="00B55E3E">
        <w:t xml:space="preserve"> is always transmitted on the BCH with a periodicity of 80 </w:t>
      </w:r>
      <w:proofErr w:type="spellStart"/>
      <w:r w:rsidRPr="00B55E3E">
        <w:t>ms</w:t>
      </w:r>
      <w:proofErr w:type="spellEnd"/>
      <w:r w:rsidRPr="00B55E3E">
        <w:t xml:space="preserve"> and repetitions made within 80 </w:t>
      </w:r>
      <w:proofErr w:type="spellStart"/>
      <w:r w:rsidRPr="00B55E3E">
        <w:t>ms</w:t>
      </w:r>
      <w:proofErr w:type="spellEnd"/>
      <w:r w:rsidRPr="00B55E3E">
        <w:t xml:space="preserve"> (TS 38.212 [17], clause 7.1) and it includes parameters that are needed to acquire </w:t>
      </w:r>
      <w:r w:rsidRPr="00B55E3E">
        <w:rPr>
          <w:i/>
        </w:rPr>
        <w:t>SIB1</w:t>
      </w:r>
      <w:r w:rsidRPr="00B55E3E">
        <w:t xml:space="preserve"> from the cell. </w:t>
      </w:r>
      <w:r w:rsidRPr="00B55E3E">
        <w:rPr>
          <w:rFonts w:eastAsia="宋体"/>
          <w:lang w:eastAsia="zh-CN"/>
        </w:rPr>
        <w:t xml:space="preserve">The first transmission of the </w:t>
      </w:r>
      <w:r w:rsidRPr="00B55E3E">
        <w:rPr>
          <w:rFonts w:eastAsia="宋体"/>
          <w:i/>
        </w:rPr>
        <w:t>MIB</w:t>
      </w:r>
      <w:r w:rsidRPr="00B55E3E">
        <w:rPr>
          <w:rFonts w:eastAsia="宋体"/>
          <w:lang w:eastAsia="zh-CN"/>
        </w:rPr>
        <w:t xml:space="preserve"> is scheduled in </w:t>
      </w:r>
      <w:proofErr w:type="spellStart"/>
      <w:r w:rsidRPr="00B55E3E">
        <w:rPr>
          <w:rFonts w:eastAsia="宋体"/>
          <w:lang w:eastAsia="zh-CN"/>
        </w:rPr>
        <w:t>subframes</w:t>
      </w:r>
      <w:proofErr w:type="spellEnd"/>
      <w:r w:rsidRPr="00B55E3E">
        <w:rPr>
          <w:rFonts w:eastAsia="宋体"/>
          <w:lang w:eastAsia="zh-CN"/>
        </w:rPr>
        <w:t xml:space="preserve"> as defined in TS 38.213 [13]</w:t>
      </w:r>
      <w:proofErr w:type="gramStart"/>
      <w:r w:rsidRPr="00B55E3E">
        <w:rPr>
          <w:rFonts w:eastAsia="宋体"/>
          <w:lang w:eastAsia="zh-CN"/>
        </w:rPr>
        <w:t>,</w:t>
      </w:r>
      <w:proofErr w:type="gramEnd"/>
      <w:r w:rsidRPr="00B55E3E">
        <w:rPr>
          <w:rFonts w:eastAsia="宋体"/>
          <w:lang w:eastAsia="zh-CN"/>
        </w:rPr>
        <w:t xml:space="preserve"> clause 4.1 and repetitions are scheduled according to the period of SSB</w:t>
      </w:r>
      <w:r w:rsidRPr="00B55E3E">
        <w:t>;</w:t>
      </w:r>
    </w:p>
    <w:p w14:paraId="48B510D6" w14:textId="77777777" w:rsidR="005254BA" w:rsidRPr="00B55E3E" w:rsidRDefault="005254BA" w:rsidP="005254BA">
      <w:pPr>
        <w:pStyle w:val="B1"/>
      </w:pPr>
      <w:r w:rsidRPr="00B55E3E">
        <w:t>-</w:t>
      </w:r>
      <w:r w:rsidRPr="00B55E3E">
        <w:tab/>
        <w:t xml:space="preserve">the </w:t>
      </w:r>
      <w:r w:rsidRPr="00B55E3E">
        <w:rPr>
          <w:i/>
        </w:rPr>
        <w:t>SIB1</w:t>
      </w:r>
      <w:r w:rsidRPr="00B55E3E">
        <w:t xml:space="preserve"> is transmitted on the DL-SCH with a periodicity of 160 </w:t>
      </w:r>
      <w:proofErr w:type="spellStart"/>
      <w:r w:rsidRPr="00B55E3E">
        <w:t>ms</w:t>
      </w:r>
      <w:proofErr w:type="spellEnd"/>
      <w:r w:rsidRPr="00B55E3E">
        <w:t xml:space="preserve"> and variable transmission repetition periodicity within 160 </w:t>
      </w:r>
      <w:proofErr w:type="spellStart"/>
      <w:r w:rsidRPr="00B55E3E">
        <w:t>ms</w:t>
      </w:r>
      <w:proofErr w:type="spellEnd"/>
      <w:r w:rsidRPr="00B55E3E">
        <w:t xml:space="preserve"> as specified in TS 38.213 [13], clause 13. The default transmission repetition periodicity of </w:t>
      </w:r>
      <w:r w:rsidRPr="00B55E3E">
        <w:rPr>
          <w:i/>
        </w:rPr>
        <w:t>SIB1</w:t>
      </w:r>
      <w:r w:rsidRPr="00B55E3E">
        <w:t xml:space="preserve"> is 20 </w:t>
      </w:r>
      <w:proofErr w:type="spellStart"/>
      <w:r w:rsidRPr="00B55E3E">
        <w:t>ms</w:t>
      </w:r>
      <w:proofErr w:type="spellEnd"/>
      <w:r w:rsidRPr="00B55E3E">
        <w:t xml:space="preserve"> but the actual transmission repetition periodicity is up to network implementation. For SSB and CORESET multiplexing pattern 1, </w:t>
      </w:r>
      <w:r w:rsidRPr="00B55E3E">
        <w:rPr>
          <w:i/>
        </w:rPr>
        <w:t>SIB1</w:t>
      </w:r>
      <w:r w:rsidRPr="00B55E3E">
        <w:t xml:space="preserve"> repetition transmission period is 20 </w:t>
      </w:r>
      <w:proofErr w:type="spellStart"/>
      <w:r w:rsidRPr="00B55E3E">
        <w:t>ms</w:t>
      </w:r>
      <w:proofErr w:type="spellEnd"/>
      <w:r w:rsidRPr="00B55E3E">
        <w:t xml:space="preserve">. For SSB and CORESET multiplexing pattern 2/3, </w:t>
      </w:r>
      <w:r w:rsidRPr="00B55E3E">
        <w:rPr>
          <w:i/>
        </w:rPr>
        <w:t>SIB1</w:t>
      </w:r>
      <w:r w:rsidRPr="00B55E3E">
        <w:t xml:space="preserve"> transmission repetition period is the same as the SSB period (TS 38.213 [13], clause 13). </w:t>
      </w:r>
      <w:r w:rsidRPr="00B55E3E">
        <w:rPr>
          <w:i/>
        </w:rPr>
        <w:t>SIB1</w:t>
      </w:r>
      <w:r w:rsidRPr="00B55E3E">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B55E3E">
        <w:rPr>
          <w:i/>
        </w:rPr>
        <w:t>SIB1</w:t>
      </w:r>
      <w:r w:rsidRPr="00B55E3E">
        <w:t xml:space="preserve"> is cell-specific SIB;</w:t>
      </w:r>
    </w:p>
    <w:p w14:paraId="6553B476" w14:textId="6D45D56F" w:rsidR="005254BA" w:rsidRPr="00B55E3E" w:rsidRDefault="005254BA" w:rsidP="005254BA">
      <w:pPr>
        <w:pStyle w:val="B1"/>
      </w:pPr>
      <w:r w:rsidRPr="00B55E3E">
        <w:t>-</w:t>
      </w:r>
      <w:r w:rsidRPr="00B55E3E">
        <w:tab/>
        <w:t xml:space="preserve">SIBs other than </w:t>
      </w:r>
      <w:r w:rsidRPr="00B55E3E">
        <w:rPr>
          <w:i/>
        </w:rPr>
        <w:t>SIB1</w:t>
      </w:r>
      <w:r w:rsidRPr="00B55E3E">
        <w:t xml:space="preserve"> and </w:t>
      </w:r>
      <w:proofErr w:type="spellStart"/>
      <w:r w:rsidRPr="00B55E3E">
        <w:t>posSIBs</w:t>
      </w:r>
      <w:proofErr w:type="spellEnd"/>
      <w:r w:rsidRPr="00B55E3E">
        <w:t xml:space="preserve"> are carried in </w:t>
      </w:r>
      <w:proofErr w:type="spellStart"/>
      <w:r w:rsidRPr="00B55E3E">
        <w:rPr>
          <w:i/>
        </w:rPr>
        <w:t>SystemInformation</w:t>
      </w:r>
      <w:proofErr w:type="spellEnd"/>
      <w:r w:rsidRPr="00B55E3E">
        <w:t xml:space="preserve"> (SI) messages, which are transmitted on the DL-SCH. Only SIBs or </w:t>
      </w:r>
      <w:proofErr w:type="spellStart"/>
      <w:r w:rsidRPr="00B55E3E">
        <w:t>posSIBs</w:t>
      </w:r>
      <w:proofErr w:type="spellEnd"/>
      <w:r w:rsidRPr="00B55E3E">
        <w:t xml:space="preserve"> having the same periodicity can be mapped to the same SI message. SIBs and </w:t>
      </w:r>
      <w:proofErr w:type="spellStart"/>
      <w:r w:rsidRPr="00B55E3E">
        <w:t>posSIBs</w:t>
      </w:r>
      <w:proofErr w:type="spellEnd"/>
      <w:r w:rsidRPr="00B55E3E">
        <w:t xml:space="preserve">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B55E3E">
        <w:rPr>
          <w:iCs/>
        </w:rPr>
        <w:t xml:space="preserve">SI message may be transmitted a number of times within the SI-window. </w:t>
      </w:r>
      <w:bookmarkStart w:id="29" w:name="OLE_LINK22"/>
      <w:bookmarkStart w:id="30" w:name="OLE_LINK24"/>
      <w:r w:rsidRPr="00B55E3E">
        <w:t xml:space="preserve">Any SIB or </w:t>
      </w:r>
      <w:proofErr w:type="spellStart"/>
      <w:r w:rsidRPr="00B55E3E">
        <w:t>posSIB</w:t>
      </w:r>
      <w:proofErr w:type="spellEnd"/>
      <w:r w:rsidRPr="00B55E3E">
        <w:t xml:space="preserve"> except </w:t>
      </w:r>
      <w:r w:rsidRPr="00B55E3E">
        <w:rPr>
          <w:i/>
        </w:rPr>
        <w:t>SIB1</w:t>
      </w:r>
      <w:r w:rsidRPr="00B55E3E">
        <w:t xml:space="preserve"> </w:t>
      </w:r>
      <w:ins w:id="31" w:author="CATT" w:date="2022-11-04T11:16:00Z">
        <w:r>
          <w:rPr>
            <w:rFonts w:hint="eastAsia"/>
            <w:lang w:eastAsia="zh-CN"/>
          </w:rPr>
          <w:t>and</w:t>
        </w:r>
      </w:ins>
      <w:ins w:id="32" w:author="CATT" w:date="2022-11-04T11:17:00Z">
        <w:r>
          <w:rPr>
            <w:rFonts w:hint="eastAsia"/>
            <w:lang w:eastAsia="zh-CN"/>
          </w:rPr>
          <w:t xml:space="preserve"> </w:t>
        </w:r>
        <w:r w:rsidRPr="005254BA">
          <w:rPr>
            <w:rFonts w:hint="eastAsia"/>
            <w:i/>
            <w:lang w:eastAsia="zh-CN"/>
          </w:rPr>
          <w:t>SIB19</w:t>
        </w:r>
        <w:r>
          <w:rPr>
            <w:rFonts w:hint="eastAsia"/>
            <w:lang w:eastAsia="zh-CN"/>
          </w:rPr>
          <w:t xml:space="preserve"> </w:t>
        </w:r>
      </w:ins>
      <w:r w:rsidRPr="00B55E3E">
        <w:t xml:space="preserve">can be configured to be cell specific or area specific, using an indication in </w:t>
      </w:r>
      <w:r w:rsidRPr="00B55E3E">
        <w:rPr>
          <w:i/>
        </w:rPr>
        <w:t>SIB1</w:t>
      </w:r>
      <w:r w:rsidRPr="00B55E3E">
        <w:t>.</w:t>
      </w:r>
      <w:bookmarkEnd w:id="29"/>
      <w:bookmarkEnd w:id="30"/>
      <w:r w:rsidRPr="00B55E3E">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B55E3E">
        <w:t>s</w:t>
      </w:r>
      <w:r w:rsidRPr="00B55E3E">
        <w:rPr>
          <w:i/>
        </w:rPr>
        <w:t>ystemInformationAreaID</w:t>
      </w:r>
      <w:proofErr w:type="spellEnd"/>
      <w:r w:rsidRPr="00B55E3E">
        <w:t>;</w:t>
      </w:r>
    </w:p>
    <w:p w14:paraId="573F0116" w14:textId="77777777" w:rsidR="005254BA" w:rsidRPr="00B55E3E" w:rsidRDefault="005254BA" w:rsidP="005254BA">
      <w:pPr>
        <w:pStyle w:val="B1"/>
      </w:pPr>
      <w:r w:rsidRPr="00B55E3E">
        <w:t>-</w:t>
      </w:r>
      <w:r w:rsidRPr="00B55E3E">
        <w:tab/>
        <w:t xml:space="preserve">The mapping of SIBs to SI messages is configured in </w:t>
      </w:r>
      <w:r w:rsidRPr="00B55E3E">
        <w:rPr>
          <w:i/>
        </w:rPr>
        <w:t xml:space="preserve">schedulingInfoList </w:t>
      </w:r>
      <w:r w:rsidRPr="00B55E3E">
        <w:t xml:space="preserve">and </w:t>
      </w:r>
      <w:r w:rsidRPr="00B55E3E">
        <w:rPr>
          <w:i/>
        </w:rPr>
        <w:t>schedulingInfoList2</w:t>
      </w:r>
      <w:r w:rsidRPr="00B55E3E">
        <w:t xml:space="preserve">, while the mapping of </w:t>
      </w:r>
      <w:proofErr w:type="spellStart"/>
      <w:r w:rsidRPr="00B55E3E">
        <w:t>posSIBs</w:t>
      </w:r>
      <w:proofErr w:type="spellEnd"/>
      <w:r w:rsidRPr="00B55E3E">
        <w:t xml:space="preserve"> to SI messages is configured in </w:t>
      </w:r>
      <w:proofErr w:type="spellStart"/>
      <w:r w:rsidRPr="00B55E3E">
        <w:rPr>
          <w:i/>
        </w:rPr>
        <w:t>posSchedulingInfoList</w:t>
      </w:r>
      <w:proofErr w:type="spellEnd"/>
      <w:r w:rsidRPr="00B55E3E">
        <w:rPr>
          <w:i/>
        </w:rPr>
        <w:t xml:space="preserve"> </w:t>
      </w:r>
      <w:r w:rsidRPr="00B55E3E">
        <w:t xml:space="preserve">and </w:t>
      </w:r>
      <w:r w:rsidRPr="00B55E3E">
        <w:rPr>
          <w:i/>
        </w:rPr>
        <w:t xml:space="preserve">schedulingInfoList2. </w:t>
      </w:r>
      <w:r w:rsidRPr="00B55E3E">
        <w:t xml:space="preserve">SIBs and </w:t>
      </w:r>
      <w:proofErr w:type="spellStart"/>
      <w:r w:rsidRPr="00B55E3E">
        <w:t>posSIBs</w:t>
      </w:r>
      <w:proofErr w:type="spellEnd"/>
      <w:r w:rsidRPr="00B55E3E">
        <w:t xml:space="preserve"> are mapped to separate SI messages even when configured using a common </w:t>
      </w:r>
      <w:r w:rsidRPr="00B55E3E">
        <w:rPr>
          <w:i/>
        </w:rPr>
        <w:t>schedulingInfoList2</w:t>
      </w:r>
      <w:r w:rsidRPr="00B55E3E">
        <w:t xml:space="preserve">. Each SIB is contained only in a single SI message. In the case of </w:t>
      </w:r>
      <w:proofErr w:type="spellStart"/>
      <w:r w:rsidRPr="00B55E3E">
        <w:t>posSIB</w:t>
      </w:r>
      <w:proofErr w:type="spellEnd"/>
      <w:r w:rsidRPr="00B55E3E">
        <w:t xml:space="preserve">, a </w:t>
      </w:r>
      <w:proofErr w:type="spellStart"/>
      <w:r w:rsidRPr="00B55E3E">
        <w:t>posSIB</w:t>
      </w:r>
      <w:proofErr w:type="spellEnd"/>
      <w:r w:rsidRPr="00B55E3E">
        <w:t xml:space="preserve"> carrying GNSS Generic Assistance Data for different GNSS/SBAS [49] is contained in different SI messages. Each SIB and </w:t>
      </w:r>
      <w:proofErr w:type="spellStart"/>
      <w:r w:rsidRPr="00B55E3E">
        <w:t>posSIB</w:t>
      </w:r>
      <w:proofErr w:type="spellEnd"/>
      <w:r w:rsidRPr="00B55E3E">
        <w:t xml:space="preserve">, including a </w:t>
      </w:r>
      <w:proofErr w:type="spellStart"/>
      <w:r w:rsidRPr="00B55E3E">
        <w:t>posSIB</w:t>
      </w:r>
      <w:proofErr w:type="spellEnd"/>
      <w:r w:rsidRPr="00B55E3E">
        <w:t xml:space="preserve"> carrying GNSS Generic Assistance Data for one GNSS/SBAS, is contained at most once in that SI message;</w:t>
      </w:r>
    </w:p>
    <w:p w14:paraId="27198A40" w14:textId="77777777" w:rsidR="005254BA" w:rsidRPr="00B55E3E" w:rsidRDefault="005254BA" w:rsidP="005254BA">
      <w:pPr>
        <w:pStyle w:val="B1"/>
      </w:pPr>
      <w:r w:rsidRPr="00B55E3E">
        <w:t>-</w:t>
      </w:r>
      <w:r w:rsidRPr="00B55E3E">
        <w:tab/>
        <w:t xml:space="preserve">For a UE in RRC_CONNECTED, the network can provide system information through dedicated signalling using the </w:t>
      </w:r>
      <w:r w:rsidRPr="00B55E3E">
        <w:rPr>
          <w:bCs/>
          <w:i/>
          <w:iCs/>
        </w:rPr>
        <w:t>RRCReconfiguration</w:t>
      </w:r>
      <w:r w:rsidRPr="00B55E3E">
        <w:rPr>
          <w:bCs/>
          <w:iCs/>
        </w:rPr>
        <w:t xml:space="preserve"> message, e.g. if the UE has an active BWP with no common search space configured to monitor system information, paging, or upon request from the UE</w:t>
      </w:r>
      <w:r w:rsidRPr="00B55E3E">
        <w:t>.</w:t>
      </w:r>
    </w:p>
    <w:p w14:paraId="19D98A40" w14:textId="77777777" w:rsidR="005254BA" w:rsidRPr="00B55E3E" w:rsidRDefault="005254BA" w:rsidP="005254BA">
      <w:pPr>
        <w:pStyle w:val="B1"/>
      </w:pPr>
      <w:r w:rsidRPr="00B55E3E">
        <w:t>-</w:t>
      </w:r>
      <w:r w:rsidRPr="00B55E3E">
        <w:tab/>
        <w:t xml:space="preserve">For </w:t>
      </w:r>
      <w:proofErr w:type="spellStart"/>
      <w:r w:rsidRPr="00B55E3E">
        <w:t>PSCell</w:t>
      </w:r>
      <w:proofErr w:type="spellEnd"/>
      <w:r w:rsidRPr="00B55E3E">
        <w:t xml:space="preserve"> and </w:t>
      </w:r>
      <w:proofErr w:type="spellStart"/>
      <w:r w:rsidRPr="00B55E3E">
        <w:t>SCells</w:t>
      </w:r>
      <w:proofErr w:type="spellEnd"/>
      <w:r w:rsidRPr="00B55E3E">
        <w:t xml:space="preserve">, the network provides the required SI by dedicated signalling, i.e. within an </w:t>
      </w:r>
      <w:r w:rsidRPr="00B55E3E">
        <w:rPr>
          <w:bCs/>
          <w:i/>
          <w:iCs/>
        </w:rPr>
        <w:t>RRCReconfiguration</w:t>
      </w:r>
      <w:r w:rsidRPr="00B55E3E">
        <w:rPr>
          <w:bCs/>
          <w:iCs/>
        </w:rPr>
        <w:t xml:space="preserve"> message</w:t>
      </w:r>
      <w:r w:rsidRPr="00B55E3E">
        <w:t xml:space="preserve">. Nevertheless, the UE shall acquire </w:t>
      </w:r>
      <w:r w:rsidRPr="00B55E3E">
        <w:rPr>
          <w:i/>
        </w:rPr>
        <w:t>MIB</w:t>
      </w:r>
      <w:r w:rsidRPr="00B55E3E">
        <w:t xml:space="preserve"> of the </w:t>
      </w:r>
      <w:proofErr w:type="spellStart"/>
      <w:r w:rsidRPr="00B55E3E">
        <w:t>PSCell</w:t>
      </w:r>
      <w:proofErr w:type="spellEnd"/>
      <w:r w:rsidRPr="00B55E3E">
        <w:t xml:space="preserve"> to get SFN timing of the SCG (which may be different from MCG). Upon change of relevant SI for </w:t>
      </w:r>
      <w:proofErr w:type="spellStart"/>
      <w:r w:rsidRPr="00B55E3E">
        <w:t>SCell</w:t>
      </w:r>
      <w:proofErr w:type="spellEnd"/>
      <w:r w:rsidRPr="00B55E3E">
        <w:t xml:space="preserve">, the network releases and adds the concerned </w:t>
      </w:r>
      <w:proofErr w:type="spellStart"/>
      <w:r w:rsidRPr="00B55E3E">
        <w:t>SCell</w:t>
      </w:r>
      <w:proofErr w:type="spellEnd"/>
      <w:r w:rsidRPr="00B55E3E">
        <w:t xml:space="preserve">. For </w:t>
      </w:r>
      <w:proofErr w:type="spellStart"/>
      <w:r w:rsidRPr="00B55E3E">
        <w:t>PSCell</w:t>
      </w:r>
      <w:proofErr w:type="spellEnd"/>
      <w:r w:rsidRPr="00B55E3E">
        <w:t>, the required SI can only be changed with Reconfiguration with Sync.</w:t>
      </w:r>
    </w:p>
    <w:p w14:paraId="49997A4A" w14:textId="77777777" w:rsidR="005254BA" w:rsidRPr="00B55E3E" w:rsidRDefault="005254BA" w:rsidP="005254BA">
      <w:pPr>
        <w:pStyle w:val="NO"/>
      </w:pPr>
      <w:r w:rsidRPr="00B55E3E">
        <w:t>NOTE:</w:t>
      </w:r>
      <w:r w:rsidRPr="00B55E3E">
        <w:tab/>
        <w:t xml:space="preserve">The physical layer imposes a limit to the maximum size a SIB can take. The maximum </w:t>
      </w:r>
      <w:r w:rsidRPr="00B55E3E">
        <w:rPr>
          <w:i/>
        </w:rPr>
        <w:t>SIB1</w:t>
      </w:r>
      <w:r w:rsidRPr="00B55E3E">
        <w:t xml:space="preserve"> or </w:t>
      </w:r>
      <w:r w:rsidRPr="00B55E3E">
        <w:rPr>
          <w:i/>
        </w:rPr>
        <w:t>SI message</w:t>
      </w:r>
      <w:r w:rsidRPr="00B55E3E">
        <w:t xml:space="preserve"> size is 2976 bits.</w:t>
      </w:r>
    </w:p>
    <w:bookmarkEnd w:id="24"/>
    <w:bookmarkEnd w:id="25"/>
    <w:p w14:paraId="327C6D8C" w14:textId="77777777" w:rsidR="005254BA" w:rsidRPr="00C47354" w:rsidRDefault="005254BA" w:rsidP="005254B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w:t>
      </w:r>
      <w:r>
        <w:rPr>
          <w:rFonts w:hint="eastAsia"/>
          <w:i/>
          <w:lang w:eastAsia="zh-CN"/>
        </w:rPr>
        <w:t>ext</w:t>
      </w:r>
      <w:r>
        <w:rPr>
          <w:i/>
        </w:rPr>
        <w:t xml:space="preserve"> change </w:t>
      </w:r>
    </w:p>
    <w:p w14:paraId="61AF2C81" w14:textId="77777777" w:rsidR="007123CC" w:rsidRPr="00B55E3E" w:rsidRDefault="007123CC" w:rsidP="007123CC">
      <w:pPr>
        <w:pStyle w:val="5"/>
        <w:rPr>
          <w:rFonts w:eastAsia="MS Mincho"/>
        </w:rPr>
      </w:pPr>
      <w:r w:rsidRPr="00B55E3E">
        <w:rPr>
          <w:rFonts w:eastAsia="MS Mincho"/>
        </w:rPr>
        <w:t>5.2.2.2.1</w:t>
      </w:r>
      <w:r w:rsidRPr="00B55E3E">
        <w:rPr>
          <w:rFonts w:eastAsia="MS Mincho"/>
        </w:rPr>
        <w:tab/>
        <w:t>SIB validity</w:t>
      </w:r>
      <w:bookmarkEnd w:id="26"/>
    </w:p>
    <w:p w14:paraId="184B4E85" w14:textId="77777777" w:rsidR="007123CC" w:rsidRPr="00B55E3E" w:rsidRDefault="007123CC" w:rsidP="007123CC">
      <w:r w:rsidRPr="00B55E3E">
        <w:rPr>
          <w:lang w:eastAsia="zh-TW"/>
        </w:rPr>
        <w:t>T</w:t>
      </w:r>
      <w:r w:rsidRPr="00B55E3E">
        <w:t xml:space="preserve">he UE shall apply the SI acquisition procedure as defined in clause 5.2.2.3 upon cell selection (e.g. upon power on), cell-reselection, return from out of coverage, after </w:t>
      </w:r>
      <w:r w:rsidRPr="00B55E3E">
        <w:rPr>
          <w:lang w:eastAsia="zh-CN"/>
        </w:rPr>
        <w:t xml:space="preserve">reconfiguration with sync </w:t>
      </w:r>
      <w:r w:rsidRPr="00B55E3E">
        <w:t>completion, after entering the network from another RAT</w:t>
      </w:r>
      <w:r w:rsidRPr="00B55E3E">
        <w:rPr>
          <w:rFonts w:eastAsia="宋体"/>
          <w:lang w:eastAsia="zh-CN"/>
        </w:rPr>
        <w:t>, upon receiving an indication that the system information has changed, upon receiving a PWS notification,</w:t>
      </w:r>
      <w:r w:rsidRPr="00B55E3E">
        <w:t xml:space="preserve"> upon receiving request (e.g., a positioning request) from upper layers; and whenever the UE does not have a valid version of a stored SIB or </w:t>
      </w:r>
      <w:proofErr w:type="spellStart"/>
      <w:r w:rsidRPr="00B55E3E">
        <w:t>posSIB</w:t>
      </w:r>
      <w:proofErr w:type="spellEnd"/>
      <w:r w:rsidRPr="00B55E3E">
        <w:t xml:space="preserve"> or a valid version of a requested SIB.</w:t>
      </w:r>
    </w:p>
    <w:p w14:paraId="1C100F3F" w14:textId="18BDA330" w:rsidR="007123CC" w:rsidRPr="00B55E3E" w:rsidRDefault="007123CC" w:rsidP="007123CC">
      <w:pPr>
        <w:rPr>
          <w:sz w:val="24"/>
          <w:szCs w:val="24"/>
          <w:lang w:eastAsia="sv-SE"/>
        </w:rPr>
      </w:pPr>
      <w:r w:rsidRPr="00B55E3E">
        <w:lastRenderedPageBreak/>
        <w:t xml:space="preserve">When the UE acquires a </w:t>
      </w:r>
      <w:r w:rsidRPr="00B55E3E">
        <w:rPr>
          <w:i/>
        </w:rPr>
        <w:t>MIB</w:t>
      </w:r>
      <w:r w:rsidRPr="00B55E3E">
        <w:t xml:space="preserve"> or a </w:t>
      </w:r>
      <w:r w:rsidRPr="00B55E3E">
        <w:rPr>
          <w:i/>
        </w:rPr>
        <w:t>SIB1</w:t>
      </w:r>
      <w:r w:rsidRPr="00B55E3E">
        <w:t xml:space="preserve"> or an SI message in a serving cell as described in clause 5.2.2.3, and if the UE stores the acquired SIB, then the UE shall store the associated </w:t>
      </w:r>
      <w:proofErr w:type="spellStart"/>
      <w:r w:rsidRPr="00B55E3E">
        <w:rPr>
          <w:i/>
        </w:rPr>
        <w:t>areaScope</w:t>
      </w:r>
      <w:proofErr w:type="spellEnd"/>
      <w:r w:rsidRPr="00B55E3E">
        <w:t xml:space="preserve">, if present, the first </w:t>
      </w:r>
      <w:r w:rsidRPr="00B55E3E">
        <w:rPr>
          <w:i/>
        </w:rPr>
        <w:t>PLMN-Identity</w:t>
      </w:r>
      <w:r w:rsidRPr="00B55E3E">
        <w:t xml:space="preserve"> in the </w:t>
      </w:r>
      <w:r w:rsidRPr="00B55E3E">
        <w:rPr>
          <w:i/>
        </w:rPr>
        <w:t>PLMN-</w:t>
      </w:r>
      <w:proofErr w:type="spellStart"/>
      <w:r w:rsidRPr="00B55E3E">
        <w:rPr>
          <w:i/>
        </w:rPr>
        <w:t>IdentityInfoList</w:t>
      </w:r>
      <w:proofErr w:type="spellEnd"/>
      <w:r w:rsidRPr="00B55E3E">
        <w:rPr>
          <w:iCs/>
        </w:rPr>
        <w:t xml:space="preserve"> for non-NPN-only cells or the first </w:t>
      </w:r>
      <w:r w:rsidRPr="00B55E3E">
        <w:rPr>
          <w:iCs/>
          <w:lang w:eastAsia="zh-CN"/>
        </w:rPr>
        <w:t>NPN identity</w:t>
      </w:r>
      <w:r w:rsidRPr="00B55E3E">
        <w:rPr>
          <w:iCs/>
        </w:rPr>
        <w:t xml:space="preserve"> (SNPN identity in case of SNPN, or PNI-NPN identity in case of PNI-NPN) in the </w:t>
      </w:r>
      <w:r w:rsidRPr="00B55E3E">
        <w:rPr>
          <w:i/>
        </w:rPr>
        <w:t>NPN-</w:t>
      </w:r>
      <w:proofErr w:type="spellStart"/>
      <w:r w:rsidRPr="00B55E3E">
        <w:rPr>
          <w:i/>
        </w:rPr>
        <w:t>IdentityInfoList</w:t>
      </w:r>
      <w:proofErr w:type="spellEnd"/>
      <w:r w:rsidRPr="00B55E3E">
        <w:rPr>
          <w:iCs/>
        </w:rPr>
        <w:t xml:space="preserve"> for NPN-only cells</w:t>
      </w:r>
      <w:r w:rsidRPr="00B55E3E">
        <w:t xml:space="preserve">, the </w:t>
      </w:r>
      <w:proofErr w:type="spellStart"/>
      <w:r w:rsidRPr="00B55E3E">
        <w:rPr>
          <w:i/>
        </w:rPr>
        <w:t>cellIdentity</w:t>
      </w:r>
      <w:proofErr w:type="spellEnd"/>
      <w:r w:rsidRPr="00B55E3E">
        <w:t xml:space="preserve">, the </w:t>
      </w:r>
      <w:proofErr w:type="spellStart"/>
      <w:r w:rsidRPr="00B55E3E">
        <w:rPr>
          <w:i/>
        </w:rPr>
        <w:t>systemInformationAreaID</w:t>
      </w:r>
      <w:proofErr w:type="spellEnd"/>
      <w:r w:rsidRPr="00B55E3E">
        <w:t xml:space="preserve">, if present, and the </w:t>
      </w:r>
      <w:proofErr w:type="spellStart"/>
      <w:r w:rsidRPr="00B55E3E">
        <w:rPr>
          <w:i/>
        </w:rPr>
        <w:t>valueTag</w:t>
      </w:r>
      <w:proofErr w:type="spellEnd"/>
      <w:r w:rsidRPr="00B55E3E">
        <w:t xml:space="preserve">, if present, as indicated in the </w:t>
      </w:r>
      <w:r w:rsidRPr="00B55E3E">
        <w:rPr>
          <w:i/>
        </w:rPr>
        <w:t>si-SchedulingInfo</w:t>
      </w:r>
      <w:r w:rsidRPr="00B55E3E">
        <w:t xml:space="preserve"> for the SIB. </w:t>
      </w:r>
      <w:r w:rsidRPr="00B55E3E">
        <w:rPr>
          <w:lang w:eastAsia="zh-CN"/>
        </w:rPr>
        <w:t xml:space="preserve">If the UE stores the acquired </w:t>
      </w:r>
      <w:proofErr w:type="spellStart"/>
      <w:r w:rsidRPr="00B55E3E">
        <w:rPr>
          <w:lang w:eastAsia="zh-CN"/>
        </w:rPr>
        <w:t>posSIB</w:t>
      </w:r>
      <w:proofErr w:type="spellEnd"/>
      <w:r w:rsidRPr="00B55E3E">
        <w:rPr>
          <w:lang w:eastAsia="zh-CN"/>
        </w:rPr>
        <w:t xml:space="preserve">, then the UE shall store </w:t>
      </w:r>
      <w:r w:rsidRPr="00B55E3E">
        <w:t xml:space="preserve">the associated </w:t>
      </w:r>
      <w:proofErr w:type="spellStart"/>
      <w:r w:rsidRPr="00B55E3E">
        <w:rPr>
          <w:i/>
        </w:rPr>
        <w:t>areaScope</w:t>
      </w:r>
      <w:proofErr w:type="spellEnd"/>
      <w:r w:rsidRPr="00B55E3E">
        <w:t xml:space="preserve">, if present, the </w:t>
      </w:r>
      <w:proofErr w:type="spellStart"/>
      <w:r w:rsidRPr="00B55E3E">
        <w:rPr>
          <w:i/>
        </w:rPr>
        <w:t>cellIdentity</w:t>
      </w:r>
      <w:proofErr w:type="spellEnd"/>
      <w:r w:rsidRPr="00B55E3E">
        <w:t xml:space="preserve">, the </w:t>
      </w:r>
      <w:proofErr w:type="spellStart"/>
      <w:r w:rsidRPr="00B55E3E">
        <w:rPr>
          <w:i/>
        </w:rPr>
        <w:t>systemInformationAreaID</w:t>
      </w:r>
      <w:proofErr w:type="spellEnd"/>
      <w:r w:rsidRPr="00B55E3E">
        <w:t xml:space="preserve">, if present, the </w:t>
      </w:r>
      <w:proofErr w:type="spellStart"/>
      <w:r w:rsidRPr="00B55E3E">
        <w:rPr>
          <w:i/>
        </w:rPr>
        <w:t>valueTag</w:t>
      </w:r>
      <w:proofErr w:type="spellEnd"/>
      <w:r w:rsidRPr="00B55E3E">
        <w:t xml:space="preserve">, </w:t>
      </w:r>
      <w:r w:rsidRPr="00B55E3E">
        <w:rPr>
          <w:lang w:eastAsia="zh-CN"/>
        </w:rPr>
        <w:t xml:space="preserve">if provided in </w:t>
      </w:r>
      <w:proofErr w:type="spellStart"/>
      <w:r w:rsidRPr="00B55E3E">
        <w:rPr>
          <w:i/>
          <w:iCs/>
        </w:rPr>
        <w:t>assistanceDataSIB</w:t>
      </w:r>
      <w:proofErr w:type="spellEnd"/>
      <w:r w:rsidRPr="00B55E3E">
        <w:rPr>
          <w:i/>
          <w:iCs/>
        </w:rPr>
        <w:t>-Element</w:t>
      </w:r>
      <w:r w:rsidRPr="00B55E3E">
        <w:rPr>
          <w:lang w:eastAsia="zh-CN"/>
        </w:rPr>
        <w:t xml:space="preserve">, and the </w:t>
      </w:r>
      <w:proofErr w:type="spellStart"/>
      <w:r w:rsidRPr="00B55E3E">
        <w:rPr>
          <w:i/>
        </w:rPr>
        <w:t>expirationTime</w:t>
      </w:r>
      <w:proofErr w:type="spellEnd"/>
      <w:r w:rsidRPr="00B55E3E">
        <w:t xml:space="preserve"> </w:t>
      </w:r>
      <w:r w:rsidRPr="00B55E3E">
        <w:rPr>
          <w:lang w:eastAsia="zh-CN"/>
        </w:rPr>
        <w:t xml:space="preserve">if provided in </w:t>
      </w:r>
      <w:proofErr w:type="spellStart"/>
      <w:r w:rsidRPr="00B55E3E">
        <w:rPr>
          <w:i/>
          <w:iCs/>
        </w:rPr>
        <w:t>assistanceDataSIB</w:t>
      </w:r>
      <w:proofErr w:type="spellEnd"/>
      <w:r w:rsidRPr="00B55E3E">
        <w:rPr>
          <w:i/>
          <w:iCs/>
        </w:rPr>
        <w:t>-Element</w:t>
      </w:r>
      <w:r w:rsidRPr="00B55E3E">
        <w:rPr>
          <w:lang w:eastAsia="zh-CN"/>
        </w:rPr>
        <w:t xml:space="preserve">. </w:t>
      </w:r>
      <w:r w:rsidRPr="00B55E3E">
        <w:t xml:space="preserve">The UE may use a valid stored version of the SI except </w:t>
      </w:r>
      <w:r w:rsidRPr="00B55E3E">
        <w:rPr>
          <w:i/>
        </w:rPr>
        <w:t>MIB</w:t>
      </w:r>
      <w:r w:rsidRPr="00B55E3E">
        <w:t xml:space="preserve">, </w:t>
      </w:r>
      <w:r w:rsidRPr="00B55E3E">
        <w:rPr>
          <w:i/>
        </w:rPr>
        <w:t>SIB1</w:t>
      </w:r>
      <w:r w:rsidRPr="00B55E3E">
        <w:t xml:space="preserve">, </w:t>
      </w:r>
      <w:r w:rsidRPr="00B55E3E">
        <w:rPr>
          <w:i/>
        </w:rPr>
        <w:t>SIB6</w:t>
      </w:r>
      <w:r w:rsidRPr="00B55E3E">
        <w:t xml:space="preserve">, </w:t>
      </w:r>
      <w:r w:rsidRPr="00B55E3E">
        <w:rPr>
          <w:i/>
        </w:rPr>
        <w:t>SIB7</w:t>
      </w:r>
      <w:r w:rsidRPr="00B55E3E">
        <w:t xml:space="preserve"> or </w:t>
      </w:r>
      <w:r w:rsidRPr="00B55E3E">
        <w:rPr>
          <w:i/>
        </w:rPr>
        <w:t>SIB8</w:t>
      </w:r>
      <w:r w:rsidRPr="00B55E3E">
        <w:t xml:space="preserve"> e.g. after cell re-selection, upon return from out of coverage or after the reception of SI change indication. </w:t>
      </w:r>
      <w:ins w:id="33" w:author="CATT" w:date="2022-10-04T12:02:00Z">
        <w:r w:rsidRPr="00066D4E">
          <w:t xml:space="preserve">The UE </w:t>
        </w:r>
        <w:r>
          <w:rPr>
            <w:rFonts w:hint="eastAsia"/>
            <w:lang w:eastAsia="zh-CN"/>
          </w:rPr>
          <w:t>doesn</w:t>
        </w:r>
        <w:r>
          <w:rPr>
            <w:lang w:eastAsia="zh-CN"/>
          </w:rPr>
          <w:t>’</w:t>
        </w:r>
        <w:r w:rsidR="00070B42">
          <w:rPr>
            <w:rFonts w:hint="eastAsia"/>
            <w:lang w:eastAsia="zh-CN"/>
          </w:rPr>
          <w:t xml:space="preserve">t </w:t>
        </w:r>
      </w:ins>
      <w:ins w:id="34" w:author="CATT" w:date="2022-10-04T16:34:00Z">
        <w:r w:rsidR="00070B42">
          <w:rPr>
            <w:rFonts w:hint="eastAsia"/>
            <w:lang w:eastAsia="zh-CN"/>
          </w:rPr>
          <w:t>assume</w:t>
        </w:r>
      </w:ins>
      <w:ins w:id="35" w:author="CATT" w:date="2022-10-04T12:02:00Z">
        <w:r>
          <w:rPr>
            <w:rFonts w:hint="eastAsia"/>
            <w:lang w:eastAsia="zh-CN"/>
          </w:rPr>
          <w:t xml:space="preserve"> the</w:t>
        </w:r>
        <w:r w:rsidRPr="00066D4E">
          <w:t xml:space="preserve"> stored </w:t>
        </w:r>
        <w:r w:rsidRPr="00066D4E">
          <w:rPr>
            <w:rFonts w:hint="eastAsia"/>
            <w:i/>
            <w:lang w:eastAsia="zh-CN"/>
          </w:rPr>
          <w:t>SIB19</w:t>
        </w:r>
        <w:r>
          <w:rPr>
            <w:rFonts w:hint="eastAsia"/>
            <w:lang w:eastAsia="zh-CN"/>
          </w:rPr>
          <w:t xml:space="preserve"> is valid </w:t>
        </w:r>
        <w:r w:rsidR="00070B42">
          <w:t>e.g. after cell re-selection</w:t>
        </w:r>
      </w:ins>
      <w:ins w:id="36" w:author="CATT" w:date="2022-10-04T16:34:00Z">
        <w:r w:rsidR="00070B42">
          <w:rPr>
            <w:rFonts w:hint="eastAsia"/>
            <w:lang w:eastAsia="zh-CN"/>
          </w:rPr>
          <w:t xml:space="preserve"> or</w:t>
        </w:r>
      </w:ins>
      <w:ins w:id="37" w:author="CATT" w:date="2022-10-04T12:02:00Z">
        <w:r w:rsidRPr="00066D4E">
          <w:t xml:space="preserve"> upon return from out of coverage</w:t>
        </w:r>
        <w:r>
          <w:rPr>
            <w:rFonts w:hint="eastAsia"/>
            <w:lang w:eastAsia="zh-CN"/>
          </w:rPr>
          <w:t xml:space="preserve">. </w:t>
        </w:r>
      </w:ins>
      <w:r w:rsidRPr="00B55E3E">
        <w:t xml:space="preserve">The </w:t>
      </w:r>
      <w:proofErr w:type="spellStart"/>
      <w:r w:rsidRPr="00B55E3E">
        <w:rPr>
          <w:i/>
        </w:rPr>
        <w:t>valueTag</w:t>
      </w:r>
      <w:proofErr w:type="spellEnd"/>
      <w:r w:rsidRPr="00B55E3E">
        <w:rPr>
          <w:lang w:eastAsia="zh-CN"/>
        </w:rPr>
        <w:t xml:space="preserve"> and </w:t>
      </w:r>
      <w:proofErr w:type="spellStart"/>
      <w:r w:rsidRPr="00B55E3E">
        <w:rPr>
          <w:i/>
          <w:lang w:eastAsia="zh-CN"/>
        </w:rPr>
        <w:t>expirationTime</w:t>
      </w:r>
      <w:proofErr w:type="spellEnd"/>
      <w:r w:rsidRPr="00B55E3E">
        <w:t xml:space="preserve"> for </w:t>
      </w:r>
      <w:proofErr w:type="spellStart"/>
      <w:r w:rsidRPr="00B55E3E">
        <w:t>posSIB</w:t>
      </w:r>
      <w:proofErr w:type="spellEnd"/>
      <w:r w:rsidRPr="00B55E3E">
        <w:t xml:space="preserve"> is optionally provided in </w:t>
      </w:r>
      <w:proofErr w:type="spellStart"/>
      <w:r w:rsidRPr="00B55E3E">
        <w:rPr>
          <w:i/>
          <w:iCs/>
        </w:rPr>
        <w:t>assistanceDataSIB</w:t>
      </w:r>
      <w:proofErr w:type="spellEnd"/>
      <w:r w:rsidRPr="00B55E3E">
        <w:rPr>
          <w:i/>
          <w:iCs/>
        </w:rPr>
        <w:t>-Element</w:t>
      </w:r>
      <w:r w:rsidRPr="00B55E3E">
        <w:rPr>
          <w:lang w:eastAsia="zh-CN"/>
        </w:rPr>
        <w:t>, as specified in TS 37.355</w:t>
      </w:r>
      <w:r w:rsidRPr="00B55E3E">
        <w:t xml:space="preserve"> [49].</w:t>
      </w:r>
    </w:p>
    <w:p w14:paraId="2F25AFF1" w14:textId="77777777" w:rsidR="007123CC" w:rsidRPr="00B55E3E" w:rsidRDefault="007123CC" w:rsidP="007123CC">
      <w:pPr>
        <w:rPr>
          <w:lang w:eastAsia="zh-TW"/>
        </w:rPr>
      </w:pPr>
      <w:r w:rsidRPr="00B55E3E">
        <w:rPr>
          <w:lang w:eastAsia="zh-TW"/>
        </w:rPr>
        <w:t xml:space="preserve">A L2 U2N Remote UE in RRC_IDLE or RRC_INACTIVE can inform the interested SIB(s) to the connected L2 U2N Relay UE as defined in clause 5.8.9.8.2 and receive the SIB(s) from the L2 U2N Relay UE as defined in clause 5.8.9.8.3. A L2 U2N Remote UE in RRC_CONNECTED receives SIB1 and other SIB(s) in </w:t>
      </w:r>
      <w:r w:rsidRPr="00B55E3E">
        <w:rPr>
          <w:i/>
          <w:lang w:eastAsia="zh-TW"/>
        </w:rPr>
        <w:t>RRCReconfiguration</w:t>
      </w:r>
      <w:r w:rsidRPr="00B55E3E">
        <w:rPr>
          <w:lang w:eastAsia="zh-TW"/>
        </w:rPr>
        <w:t xml:space="preserve"> message and performs on-demand SI request if required, as defined in clause 5.2.2.3.5 and 5.2.2.3.6. The L2 U2N Remote UE in RRC_IDLE or RRC_INACTIVE or RRC_CONNECTED is not required to obtain SI over </w:t>
      </w:r>
      <w:proofErr w:type="spellStart"/>
      <w:r w:rsidRPr="00B55E3E">
        <w:rPr>
          <w:lang w:eastAsia="zh-TW"/>
        </w:rPr>
        <w:t>Uu</w:t>
      </w:r>
      <w:proofErr w:type="spellEnd"/>
      <w:r w:rsidRPr="00B55E3E">
        <w:rPr>
          <w:lang w:eastAsia="zh-TW"/>
        </w:rPr>
        <w:t xml:space="preserve"> interface, but it may decide to perform the SI acquisition procedure over </w:t>
      </w:r>
      <w:proofErr w:type="spellStart"/>
      <w:r w:rsidRPr="00B55E3E">
        <w:rPr>
          <w:lang w:eastAsia="zh-TW"/>
        </w:rPr>
        <w:t>Uu</w:t>
      </w:r>
      <w:proofErr w:type="spellEnd"/>
      <w:r w:rsidRPr="00B55E3E">
        <w:rPr>
          <w:lang w:eastAsia="zh-TW"/>
        </w:rPr>
        <w:t xml:space="preserve"> interface as defined in clause 5.2.2.3 by UE implementation.</w:t>
      </w:r>
    </w:p>
    <w:p w14:paraId="53DB720A" w14:textId="77777777" w:rsidR="007123CC" w:rsidRPr="00B55E3E" w:rsidRDefault="007123CC" w:rsidP="007123CC">
      <w:pPr>
        <w:pStyle w:val="NO"/>
      </w:pPr>
      <w:r w:rsidRPr="00B55E3E">
        <w:t>NOTE:</w:t>
      </w:r>
      <w:r w:rsidRPr="00B55E3E">
        <w:tab/>
      </w:r>
      <w:r w:rsidRPr="00B55E3E">
        <w:rPr>
          <w:lang w:eastAsia="ko-KR"/>
        </w:rPr>
        <w:t>The storage and management of the stored SIBs in addition to the SIBs valid for the current serving cell is left to UE implementation</w:t>
      </w:r>
      <w:r w:rsidRPr="00B55E3E">
        <w:t>.</w:t>
      </w:r>
    </w:p>
    <w:p w14:paraId="24B2BA08" w14:textId="77777777" w:rsidR="007123CC" w:rsidRPr="00B55E3E" w:rsidRDefault="007123CC" w:rsidP="007123CC">
      <w:pPr>
        <w:rPr>
          <w:rFonts w:eastAsia="MS Mincho"/>
        </w:rPr>
      </w:pPr>
      <w:r w:rsidRPr="00B55E3E">
        <w:t>The UE shall:</w:t>
      </w:r>
    </w:p>
    <w:p w14:paraId="77979AEC" w14:textId="77777777" w:rsidR="007123CC" w:rsidRPr="00B55E3E" w:rsidRDefault="007123CC" w:rsidP="007123CC">
      <w:pPr>
        <w:pStyle w:val="B1"/>
      </w:pPr>
      <w:r w:rsidRPr="00B55E3E">
        <w:t>1&gt;</w:t>
      </w:r>
      <w:r w:rsidRPr="00B55E3E">
        <w:tab/>
        <w:t>delete any stored version of a SIB after 3 hours from the moment it was successfully confirmed as valid;</w:t>
      </w:r>
    </w:p>
    <w:p w14:paraId="0E1F3DA8" w14:textId="77777777" w:rsidR="007123CC" w:rsidRPr="00B55E3E" w:rsidRDefault="007123CC" w:rsidP="007123CC">
      <w:pPr>
        <w:pStyle w:val="B1"/>
      </w:pPr>
      <w:r w:rsidRPr="00B55E3E">
        <w:t>1&gt;</w:t>
      </w:r>
      <w:r w:rsidRPr="00B55E3E">
        <w:tab/>
        <w:t>for each stored version of a SIB:</w:t>
      </w:r>
    </w:p>
    <w:p w14:paraId="5F8D1B7D" w14:textId="77777777" w:rsidR="007123CC" w:rsidRPr="00B55E3E" w:rsidRDefault="007123CC" w:rsidP="007123CC">
      <w:pPr>
        <w:pStyle w:val="B2"/>
      </w:pPr>
      <w:r w:rsidRPr="00B55E3E">
        <w:rPr>
          <w:rFonts w:eastAsia="宋体"/>
        </w:rPr>
        <w:t>2</w:t>
      </w:r>
      <w:r w:rsidRPr="00B55E3E">
        <w:t>&gt;</w:t>
      </w:r>
      <w:r w:rsidRPr="00B55E3E">
        <w:tab/>
        <w:t xml:space="preserve">if the </w:t>
      </w:r>
      <w:proofErr w:type="spellStart"/>
      <w:r w:rsidRPr="00B55E3E">
        <w:rPr>
          <w:i/>
        </w:rPr>
        <w:t>areaScope</w:t>
      </w:r>
      <w:proofErr w:type="spellEnd"/>
      <w:r w:rsidRPr="00B55E3E">
        <w:t xml:space="preserve"> is associated and its value for the stored version of the SIB is the same as the value received in the </w:t>
      </w:r>
      <w:r w:rsidRPr="00B55E3E">
        <w:rPr>
          <w:i/>
        </w:rPr>
        <w:t>si-SchedulingInfo</w:t>
      </w:r>
      <w:r w:rsidRPr="00B55E3E">
        <w:t xml:space="preserve"> for that SIB from the serving cell:</w:t>
      </w:r>
    </w:p>
    <w:p w14:paraId="436472DC" w14:textId="77777777" w:rsidR="007123CC" w:rsidRPr="00B55E3E" w:rsidRDefault="007123CC" w:rsidP="007123CC">
      <w:pPr>
        <w:pStyle w:val="B3"/>
      </w:pPr>
      <w:r w:rsidRPr="00B55E3E">
        <w:t>3&gt;</w:t>
      </w:r>
      <w:r w:rsidRPr="00B55E3E">
        <w:tab/>
        <w:t>if the UE is NPN capable and the cell is an NPN-only cell:</w:t>
      </w:r>
    </w:p>
    <w:p w14:paraId="7F9743B3" w14:textId="77777777" w:rsidR="007123CC" w:rsidRPr="00B55E3E" w:rsidRDefault="007123CC" w:rsidP="007123CC">
      <w:pPr>
        <w:pStyle w:val="B4"/>
      </w:pPr>
      <w:r w:rsidRPr="00B55E3E">
        <w:t>4&gt;</w:t>
      </w:r>
      <w:r w:rsidRPr="00B55E3E">
        <w:tab/>
        <w:t xml:space="preserve">if the first </w:t>
      </w:r>
      <w:r w:rsidRPr="00B55E3E">
        <w:rPr>
          <w:lang w:eastAsia="zh-CN"/>
        </w:rPr>
        <w:t>NPN identity</w:t>
      </w:r>
      <w:r w:rsidRPr="00B55E3E">
        <w:t xml:space="preserve"> included in the </w:t>
      </w:r>
      <w:r w:rsidRPr="00B55E3E">
        <w:rPr>
          <w:i/>
        </w:rPr>
        <w:t>NPN-</w:t>
      </w:r>
      <w:proofErr w:type="spellStart"/>
      <w:r w:rsidRPr="00B55E3E">
        <w:rPr>
          <w:i/>
        </w:rPr>
        <w:t>Identity</w:t>
      </w:r>
      <w:r w:rsidRPr="00B55E3E">
        <w:rPr>
          <w:i/>
          <w:lang w:eastAsia="zh-CN"/>
        </w:rPr>
        <w:t>Info</w:t>
      </w:r>
      <w:r w:rsidRPr="00B55E3E">
        <w:rPr>
          <w:i/>
        </w:rPr>
        <w:t>List</w:t>
      </w:r>
      <w:proofErr w:type="spellEnd"/>
      <w:r w:rsidRPr="00B55E3E">
        <w:t xml:space="preserve">, the </w:t>
      </w:r>
      <w:proofErr w:type="spellStart"/>
      <w:r w:rsidRPr="00B55E3E">
        <w:rPr>
          <w:i/>
        </w:rPr>
        <w:t>systemInformationAreaID</w:t>
      </w:r>
      <w:proofErr w:type="spellEnd"/>
      <w:r w:rsidRPr="00B55E3E">
        <w:rPr>
          <w:lang w:eastAsia="zh-CN"/>
        </w:rPr>
        <w:t xml:space="preserve"> and the </w:t>
      </w:r>
      <w:proofErr w:type="spellStart"/>
      <w:r w:rsidRPr="00B55E3E">
        <w:rPr>
          <w:lang w:eastAsia="zh-CN"/>
        </w:rPr>
        <w:t>v</w:t>
      </w:r>
      <w:r w:rsidRPr="00B55E3E">
        <w:rPr>
          <w:i/>
          <w:lang w:eastAsia="zh-CN"/>
        </w:rPr>
        <w:t>alueTag</w:t>
      </w:r>
      <w:proofErr w:type="spellEnd"/>
      <w:r w:rsidRPr="00B55E3E">
        <w:rPr>
          <w:lang w:eastAsia="zh-CN"/>
        </w:rPr>
        <w:t xml:space="preserve"> that are included</w:t>
      </w:r>
      <w:r w:rsidRPr="00B55E3E">
        <w:t xml:space="preserve"> in the </w:t>
      </w:r>
      <w:r w:rsidRPr="00B55E3E">
        <w:rPr>
          <w:i/>
        </w:rPr>
        <w:t>si-SchedulingInfo</w:t>
      </w:r>
      <w:r w:rsidRPr="00B55E3E">
        <w:t xml:space="preserve"> for the SIB </w:t>
      </w:r>
      <w:r w:rsidRPr="00B55E3E">
        <w:rPr>
          <w:lang w:eastAsia="zh-CN"/>
        </w:rPr>
        <w:t xml:space="preserve">received </w:t>
      </w:r>
      <w:r w:rsidRPr="00B55E3E">
        <w:t>from the serving cell</w:t>
      </w:r>
      <w:r w:rsidRPr="00B55E3E">
        <w:rPr>
          <w:lang w:eastAsia="zh-CN"/>
        </w:rPr>
        <w:t xml:space="preserve"> are</w:t>
      </w:r>
      <w:r w:rsidRPr="00B55E3E">
        <w:t xml:space="preserve"> identical to the </w:t>
      </w:r>
      <w:r w:rsidRPr="00B55E3E">
        <w:rPr>
          <w:lang w:eastAsia="zh-CN"/>
        </w:rPr>
        <w:t>NPN identity</w:t>
      </w:r>
      <w:r w:rsidRPr="00B55E3E">
        <w:t xml:space="preserve">, the </w:t>
      </w:r>
      <w:proofErr w:type="spellStart"/>
      <w:r w:rsidRPr="00B55E3E">
        <w:rPr>
          <w:i/>
        </w:rPr>
        <w:t>systemInformationAreaID</w:t>
      </w:r>
      <w:proofErr w:type="spellEnd"/>
      <w:r w:rsidRPr="00B55E3E">
        <w:t xml:space="preserve"> and the </w:t>
      </w:r>
      <w:proofErr w:type="spellStart"/>
      <w:r w:rsidRPr="00B55E3E">
        <w:rPr>
          <w:i/>
        </w:rPr>
        <w:t>valueTag</w:t>
      </w:r>
      <w:proofErr w:type="spellEnd"/>
      <w:r w:rsidRPr="00B55E3E">
        <w:rPr>
          <w:lang w:eastAsia="zh-CN"/>
        </w:rPr>
        <w:t xml:space="preserve"> </w:t>
      </w:r>
      <w:r w:rsidRPr="00B55E3E">
        <w:t>associated with the stored version of that SIB:</w:t>
      </w:r>
    </w:p>
    <w:p w14:paraId="690D2BCD" w14:textId="77777777" w:rsidR="007123CC" w:rsidRPr="00B55E3E" w:rsidRDefault="007123CC" w:rsidP="007123CC">
      <w:pPr>
        <w:pStyle w:val="B5"/>
      </w:pPr>
      <w:r w:rsidRPr="00B55E3E">
        <w:t>5&gt;</w:t>
      </w:r>
      <w:r w:rsidRPr="00B55E3E">
        <w:tab/>
        <w:t>consider the stored SIB as valid for the cell;</w:t>
      </w:r>
    </w:p>
    <w:p w14:paraId="39564864" w14:textId="77777777" w:rsidR="007123CC" w:rsidRPr="00B55E3E" w:rsidRDefault="007123CC" w:rsidP="007123CC">
      <w:pPr>
        <w:pStyle w:val="B3"/>
      </w:pPr>
      <w:r w:rsidRPr="00B55E3E">
        <w:rPr>
          <w:rFonts w:eastAsia="宋体"/>
        </w:rPr>
        <w:t>3</w:t>
      </w:r>
      <w:r w:rsidRPr="00B55E3E">
        <w:t>&gt;</w:t>
      </w:r>
      <w:r w:rsidRPr="00B55E3E">
        <w:tab/>
        <w:t xml:space="preserve">else if the first </w:t>
      </w:r>
      <w:r w:rsidRPr="00B55E3E">
        <w:rPr>
          <w:i/>
        </w:rPr>
        <w:t>PLMN-Identity</w:t>
      </w:r>
      <w:r w:rsidRPr="00B55E3E">
        <w:t xml:space="preserve"> included in the </w:t>
      </w:r>
      <w:r w:rsidRPr="00B55E3E">
        <w:rPr>
          <w:i/>
        </w:rPr>
        <w:t>PLMN-</w:t>
      </w:r>
      <w:proofErr w:type="spellStart"/>
      <w:r w:rsidRPr="00B55E3E">
        <w:rPr>
          <w:i/>
        </w:rPr>
        <w:t>Identity</w:t>
      </w:r>
      <w:r w:rsidRPr="00B55E3E">
        <w:rPr>
          <w:i/>
          <w:lang w:eastAsia="zh-CN"/>
        </w:rPr>
        <w:t>Info</w:t>
      </w:r>
      <w:r w:rsidRPr="00B55E3E">
        <w:rPr>
          <w:i/>
        </w:rPr>
        <w:t>List</w:t>
      </w:r>
      <w:proofErr w:type="spellEnd"/>
      <w:r w:rsidRPr="00B55E3E">
        <w:t xml:space="preserve">, the </w:t>
      </w:r>
      <w:proofErr w:type="spellStart"/>
      <w:r w:rsidRPr="00B55E3E">
        <w:rPr>
          <w:i/>
        </w:rPr>
        <w:t>systemInformationAreaID</w:t>
      </w:r>
      <w:proofErr w:type="spellEnd"/>
      <w:r w:rsidRPr="00B55E3E">
        <w:rPr>
          <w:rFonts w:eastAsia="宋体"/>
          <w:lang w:eastAsia="zh-CN"/>
        </w:rPr>
        <w:t xml:space="preserve"> and the </w:t>
      </w:r>
      <w:proofErr w:type="spellStart"/>
      <w:r w:rsidRPr="00B55E3E">
        <w:rPr>
          <w:rFonts w:eastAsia="宋体"/>
          <w:lang w:eastAsia="zh-CN"/>
        </w:rPr>
        <w:t>v</w:t>
      </w:r>
      <w:r w:rsidRPr="00B55E3E">
        <w:rPr>
          <w:rFonts w:eastAsia="宋体"/>
          <w:i/>
          <w:lang w:eastAsia="zh-CN"/>
        </w:rPr>
        <w:t>alueTag</w:t>
      </w:r>
      <w:proofErr w:type="spellEnd"/>
      <w:r w:rsidRPr="00B55E3E">
        <w:rPr>
          <w:rFonts w:eastAsia="宋体"/>
          <w:lang w:eastAsia="zh-CN"/>
        </w:rPr>
        <w:t xml:space="preserve"> that are included</w:t>
      </w:r>
      <w:r w:rsidRPr="00B55E3E">
        <w:rPr>
          <w:rFonts w:eastAsia="宋体"/>
        </w:rPr>
        <w:t xml:space="preserve"> in the </w:t>
      </w:r>
      <w:r w:rsidRPr="00B55E3E">
        <w:rPr>
          <w:i/>
        </w:rPr>
        <w:t>si-SchedulingInfo</w:t>
      </w:r>
      <w:r w:rsidRPr="00B55E3E">
        <w:t xml:space="preserve"> for the SIB </w:t>
      </w:r>
      <w:r w:rsidRPr="00B55E3E">
        <w:rPr>
          <w:rFonts w:eastAsia="宋体"/>
          <w:lang w:eastAsia="zh-CN"/>
        </w:rPr>
        <w:t xml:space="preserve">received </w:t>
      </w:r>
      <w:r w:rsidRPr="00B55E3E">
        <w:t>from the serving cell</w:t>
      </w:r>
      <w:r w:rsidRPr="00B55E3E">
        <w:rPr>
          <w:rFonts w:eastAsia="宋体"/>
          <w:lang w:eastAsia="zh-CN"/>
        </w:rPr>
        <w:t xml:space="preserve"> are</w:t>
      </w:r>
      <w:r w:rsidRPr="00B55E3E">
        <w:t xml:space="preserve"> identical to the </w:t>
      </w:r>
      <w:r w:rsidRPr="00B55E3E">
        <w:rPr>
          <w:i/>
        </w:rPr>
        <w:t>PLMN-Identity</w:t>
      </w:r>
      <w:r w:rsidRPr="00B55E3E">
        <w:t xml:space="preserve">, the </w:t>
      </w:r>
      <w:proofErr w:type="spellStart"/>
      <w:r w:rsidRPr="00B55E3E">
        <w:rPr>
          <w:i/>
        </w:rPr>
        <w:t>systemInformationAreaID</w:t>
      </w:r>
      <w:proofErr w:type="spellEnd"/>
      <w:r w:rsidRPr="00B55E3E">
        <w:t xml:space="preserve"> and the </w:t>
      </w:r>
      <w:proofErr w:type="spellStart"/>
      <w:r w:rsidRPr="00B55E3E">
        <w:rPr>
          <w:rFonts w:eastAsia="宋体"/>
          <w:i/>
        </w:rPr>
        <w:t>valueTag</w:t>
      </w:r>
      <w:proofErr w:type="spellEnd"/>
      <w:r w:rsidRPr="00B55E3E">
        <w:rPr>
          <w:rFonts w:eastAsia="宋体"/>
          <w:lang w:eastAsia="zh-CN"/>
        </w:rPr>
        <w:t xml:space="preserve"> </w:t>
      </w:r>
      <w:r w:rsidRPr="00B55E3E">
        <w:t>associated with the stored version of that SIB:</w:t>
      </w:r>
    </w:p>
    <w:p w14:paraId="3E23F3E7" w14:textId="77777777" w:rsidR="007123CC" w:rsidRPr="00B55E3E" w:rsidRDefault="007123CC" w:rsidP="007123CC">
      <w:pPr>
        <w:pStyle w:val="B4"/>
      </w:pPr>
      <w:r w:rsidRPr="00B55E3E">
        <w:t>4&gt;</w:t>
      </w:r>
      <w:r w:rsidRPr="00B55E3E">
        <w:tab/>
        <w:t>consider the stored SIB as valid for the cell;</w:t>
      </w:r>
    </w:p>
    <w:p w14:paraId="0450BB04" w14:textId="77777777" w:rsidR="007123CC" w:rsidRPr="00B55E3E" w:rsidRDefault="007123CC" w:rsidP="007123CC">
      <w:pPr>
        <w:pStyle w:val="B2"/>
      </w:pPr>
      <w:r w:rsidRPr="00B55E3E">
        <w:t>2&gt;</w:t>
      </w:r>
      <w:r w:rsidRPr="00B55E3E">
        <w:tab/>
        <w:t xml:space="preserve">if the </w:t>
      </w:r>
      <w:proofErr w:type="spellStart"/>
      <w:r w:rsidRPr="00B55E3E">
        <w:rPr>
          <w:i/>
        </w:rPr>
        <w:t>areaScope</w:t>
      </w:r>
      <w:proofErr w:type="spellEnd"/>
      <w:r w:rsidRPr="00B55E3E">
        <w:t xml:space="preserve"> is not present for the stored version of the SIB and the </w:t>
      </w:r>
      <w:proofErr w:type="spellStart"/>
      <w:r w:rsidRPr="00B55E3E">
        <w:rPr>
          <w:i/>
        </w:rPr>
        <w:t>areaScope</w:t>
      </w:r>
      <w:proofErr w:type="spellEnd"/>
      <w:r w:rsidRPr="00B55E3E">
        <w:t xml:space="preserve"> value is not included in the </w:t>
      </w:r>
      <w:r w:rsidRPr="00B55E3E">
        <w:rPr>
          <w:i/>
        </w:rPr>
        <w:t>si-SchedulingInfo</w:t>
      </w:r>
      <w:r w:rsidRPr="00B55E3E">
        <w:t xml:space="preserve"> for that SIB from the serving cell:</w:t>
      </w:r>
    </w:p>
    <w:p w14:paraId="2823309E" w14:textId="77777777" w:rsidR="007123CC" w:rsidRPr="00B55E3E" w:rsidRDefault="007123CC" w:rsidP="007123CC">
      <w:pPr>
        <w:pStyle w:val="B3"/>
      </w:pPr>
      <w:r w:rsidRPr="00B55E3E">
        <w:t>3&gt;</w:t>
      </w:r>
      <w:r w:rsidRPr="00B55E3E">
        <w:tab/>
        <w:t>if the UE is NPN capable and the cell is an NPN-only cell:</w:t>
      </w:r>
    </w:p>
    <w:p w14:paraId="690CDEA9" w14:textId="77777777" w:rsidR="007123CC" w:rsidRPr="00B55E3E" w:rsidRDefault="007123CC" w:rsidP="007123CC">
      <w:pPr>
        <w:pStyle w:val="B4"/>
      </w:pPr>
      <w:r w:rsidRPr="00B55E3E">
        <w:t>4&gt;</w:t>
      </w:r>
      <w:r w:rsidRPr="00B55E3E">
        <w:tab/>
        <w:t xml:space="preserve">if the first </w:t>
      </w:r>
      <w:r w:rsidRPr="00B55E3E">
        <w:rPr>
          <w:lang w:eastAsia="zh-CN"/>
        </w:rPr>
        <w:t>NPN identity</w:t>
      </w:r>
      <w:r w:rsidRPr="00B55E3E">
        <w:t xml:space="preserve"> in the </w:t>
      </w:r>
      <w:r w:rsidRPr="00B55E3E">
        <w:rPr>
          <w:i/>
        </w:rPr>
        <w:t>NPN-</w:t>
      </w:r>
      <w:proofErr w:type="spellStart"/>
      <w:r w:rsidRPr="00B55E3E">
        <w:rPr>
          <w:i/>
        </w:rPr>
        <w:t>IdentityInfoList</w:t>
      </w:r>
      <w:proofErr w:type="spellEnd"/>
      <w:r w:rsidRPr="00B55E3E">
        <w:rPr>
          <w:i/>
        </w:rPr>
        <w:t>,</w:t>
      </w:r>
      <w:r w:rsidRPr="00B55E3E">
        <w:t xml:space="preserve"> the </w:t>
      </w:r>
      <w:proofErr w:type="spellStart"/>
      <w:r w:rsidRPr="00B55E3E">
        <w:rPr>
          <w:i/>
        </w:rPr>
        <w:t>cellIdentity</w:t>
      </w:r>
      <w:proofErr w:type="spellEnd"/>
      <w:r w:rsidRPr="00B55E3E">
        <w:t xml:space="preserve"> and </w:t>
      </w:r>
      <w:proofErr w:type="spellStart"/>
      <w:r w:rsidRPr="00B55E3E">
        <w:rPr>
          <w:i/>
        </w:rPr>
        <w:t>valueTag</w:t>
      </w:r>
      <w:proofErr w:type="spellEnd"/>
      <w:r w:rsidRPr="00B55E3E">
        <w:t xml:space="preserve"> that are included in the </w:t>
      </w:r>
      <w:r w:rsidRPr="00B55E3E">
        <w:rPr>
          <w:i/>
        </w:rPr>
        <w:t>si-SchedulingInfo</w:t>
      </w:r>
      <w:r w:rsidRPr="00B55E3E">
        <w:t xml:space="preserve"> for the SIB received from the serving cell are identical to the </w:t>
      </w:r>
      <w:r w:rsidRPr="00B55E3E">
        <w:rPr>
          <w:lang w:eastAsia="zh-CN"/>
        </w:rPr>
        <w:t>NPN identity</w:t>
      </w:r>
      <w:r w:rsidRPr="00B55E3E">
        <w:rPr>
          <w:i/>
        </w:rPr>
        <w:t>,</w:t>
      </w:r>
      <w:r w:rsidRPr="00B55E3E">
        <w:t xml:space="preserve"> the </w:t>
      </w:r>
      <w:proofErr w:type="spellStart"/>
      <w:r w:rsidRPr="00B55E3E">
        <w:rPr>
          <w:i/>
        </w:rPr>
        <w:t>cellIdentity</w:t>
      </w:r>
      <w:proofErr w:type="spellEnd"/>
      <w:r w:rsidRPr="00B55E3E">
        <w:t xml:space="preserve"> and the </w:t>
      </w:r>
      <w:proofErr w:type="spellStart"/>
      <w:r w:rsidRPr="00B55E3E">
        <w:rPr>
          <w:i/>
        </w:rPr>
        <w:t>valueTag</w:t>
      </w:r>
      <w:proofErr w:type="spellEnd"/>
      <w:r w:rsidRPr="00B55E3E">
        <w:t xml:space="preserve"> associated with the stored version of that SIB:</w:t>
      </w:r>
    </w:p>
    <w:p w14:paraId="2DC6DB41" w14:textId="77777777" w:rsidR="007123CC" w:rsidRPr="00B55E3E" w:rsidRDefault="007123CC" w:rsidP="007123CC">
      <w:pPr>
        <w:pStyle w:val="B5"/>
      </w:pPr>
      <w:r w:rsidRPr="00B55E3E">
        <w:rPr>
          <w:lang w:eastAsia="zh-CN"/>
        </w:rPr>
        <w:t>5</w:t>
      </w:r>
      <w:r w:rsidRPr="00B55E3E">
        <w:t>&gt;</w:t>
      </w:r>
      <w:r w:rsidRPr="00B55E3E">
        <w:tab/>
        <w:t>consider the stored SIB as valid for the cell;</w:t>
      </w:r>
    </w:p>
    <w:p w14:paraId="40D608A2" w14:textId="77777777" w:rsidR="007123CC" w:rsidRPr="00B55E3E" w:rsidRDefault="007123CC" w:rsidP="007123CC">
      <w:pPr>
        <w:pStyle w:val="B3"/>
      </w:pPr>
      <w:r w:rsidRPr="00B55E3E">
        <w:rPr>
          <w:rFonts w:eastAsia="宋体"/>
        </w:rPr>
        <w:t>3</w:t>
      </w:r>
      <w:r w:rsidRPr="00B55E3E">
        <w:t>&gt;</w:t>
      </w:r>
      <w:r w:rsidRPr="00B55E3E">
        <w:tab/>
        <w:t xml:space="preserve">else </w:t>
      </w:r>
      <w:r w:rsidRPr="00B55E3E">
        <w:rPr>
          <w:rFonts w:eastAsia="宋体"/>
          <w:lang w:eastAsia="zh-CN"/>
        </w:rPr>
        <w:t xml:space="preserve">if the first </w:t>
      </w:r>
      <w:r w:rsidRPr="00B55E3E">
        <w:rPr>
          <w:rFonts w:eastAsia="宋体"/>
          <w:i/>
          <w:lang w:eastAsia="zh-CN"/>
        </w:rPr>
        <w:t>PLMN-Identity</w:t>
      </w:r>
      <w:r w:rsidRPr="00B55E3E">
        <w:rPr>
          <w:rFonts w:eastAsia="宋体"/>
          <w:lang w:eastAsia="zh-CN"/>
        </w:rPr>
        <w:t xml:space="preserve"> in the </w:t>
      </w:r>
      <w:r w:rsidRPr="00B55E3E">
        <w:rPr>
          <w:rFonts w:eastAsia="宋体"/>
          <w:i/>
          <w:lang w:eastAsia="zh-CN"/>
        </w:rPr>
        <w:t>PLMN-</w:t>
      </w:r>
      <w:proofErr w:type="spellStart"/>
      <w:r w:rsidRPr="00B55E3E">
        <w:rPr>
          <w:rFonts w:eastAsia="宋体"/>
          <w:i/>
          <w:lang w:eastAsia="zh-CN"/>
        </w:rPr>
        <w:t>IdentityInfoList</w:t>
      </w:r>
      <w:proofErr w:type="spellEnd"/>
      <w:r w:rsidRPr="00B55E3E">
        <w:rPr>
          <w:rFonts w:eastAsia="宋体"/>
          <w:i/>
          <w:lang w:eastAsia="zh-CN"/>
        </w:rPr>
        <w:t>,</w:t>
      </w:r>
      <w:r w:rsidRPr="00B55E3E">
        <w:rPr>
          <w:rFonts w:eastAsia="宋体"/>
          <w:lang w:eastAsia="zh-CN"/>
        </w:rPr>
        <w:t xml:space="preserve"> the </w:t>
      </w:r>
      <w:proofErr w:type="spellStart"/>
      <w:r w:rsidRPr="00B55E3E">
        <w:rPr>
          <w:i/>
        </w:rPr>
        <w:t>cellIdentity</w:t>
      </w:r>
      <w:proofErr w:type="spellEnd"/>
      <w:r w:rsidRPr="00B55E3E">
        <w:rPr>
          <w:rFonts w:eastAsia="宋体"/>
          <w:lang w:eastAsia="zh-CN"/>
        </w:rPr>
        <w:t xml:space="preserve"> and </w:t>
      </w:r>
      <w:proofErr w:type="spellStart"/>
      <w:r w:rsidRPr="00B55E3E">
        <w:rPr>
          <w:rFonts w:eastAsia="宋体"/>
          <w:i/>
          <w:lang w:eastAsia="zh-CN"/>
        </w:rPr>
        <w:t>valueTag</w:t>
      </w:r>
      <w:proofErr w:type="spellEnd"/>
      <w:r w:rsidRPr="00B55E3E">
        <w:rPr>
          <w:rFonts w:eastAsia="宋体"/>
          <w:lang w:eastAsia="zh-CN"/>
        </w:rPr>
        <w:t xml:space="preserve"> that are included in the </w:t>
      </w:r>
      <w:r w:rsidRPr="00B55E3E">
        <w:rPr>
          <w:rFonts w:eastAsia="宋体"/>
          <w:i/>
          <w:lang w:eastAsia="zh-CN"/>
        </w:rPr>
        <w:t>si-SchedulingInfo</w:t>
      </w:r>
      <w:r w:rsidRPr="00B55E3E">
        <w:rPr>
          <w:rFonts w:eastAsia="宋体"/>
          <w:lang w:eastAsia="zh-CN"/>
        </w:rPr>
        <w:t xml:space="preserve"> for the SIB</w:t>
      </w:r>
      <w:r w:rsidRPr="00B55E3E">
        <w:t xml:space="preserve"> </w:t>
      </w:r>
      <w:r w:rsidRPr="00B55E3E">
        <w:rPr>
          <w:rFonts w:eastAsia="宋体"/>
          <w:lang w:eastAsia="zh-CN"/>
        </w:rPr>
        <w:t xml:space="preserve">received </w:t>
      </w:r>
      <w:r w:rsidRPr="00B55E3E">
        <w:t>from the serving cell</w:t>
      </w:r>
      <w:r w:rsidRPr="00B55E3E">
        <w:rPr>
          <w:rFonts w:eastAsia="宋体"/>
        </w:rPr>
        <w:t xml:space="preserve"> </w:t>
      </w:r>
      <w:r w:rsidRPr="00B55E3E">
        <w:t xml:space="preserve">are identical to the </w:t>
      </w:r>
      <w:r w:rsidRPr="00B55E3E">
        <w:rPr>
          <w:rFonts w:eastAsia="宋体"/>
          <w:i/>
        </w:rPr>
        <w:t>PLMN-Identity,</w:t>
      </w:r>
      <w:r w:rsidRPr="00B55E3E">
        <w:rPr>
          <w:rFonts w:eastAsia="宋体"/>
          <w:lang w:eastAsia="zh-CN"/>
        </w:rPr>
        <w:t xml:space="preserve"> the </w:t>
      </w:r>
      <w:proofErr w:type="spellStart"/>
      <w:r w:rsidRPr="00B55E3E">
        <w:rPr>
          <w:i/>
        </w:rPr>
        <w:t>cellIdentity</w:t>
      </w:r>
      <w:proofErr w:type="spellEnd"/>
      <w:r w:rsidRPr="00B55E3E">
        <w:t xml:space="preserve"> and the </w:t>
      </w:r>
      <w:proofErr w:type="spellStart"/>
      <w:r w:rsidRPr="00B55E3E">
        <w:rPr>
          <w:i/>
        </w:rPr>
        <w:t>valueTag</w:t>
      </w:r>
      <w:proofErr w:type="spellEnd"/>
      <w:r w:rsidRPr="00B55E3E">
        <w:t xml:space="preserve"> associated with the stored version of that SIB:</w:t>
      </w:r>
    </w:p>
    <w:p w14:paraId="6E15F548" w14:textId="77777777" w:rsidR="007123CC" w:rsidRPr="00B55E3E" w:rsidRDefault="007123CC" w:rsidP="007123CC">
      <w:pPr>
        <w:pStyle w:val="B4"/>
      </w:pPr>
      <w:r w:rsidRPr="00B55E3E">
        <w:rPr>
          <w:rFonts w:eastAsia="宋体"/>
          <w:lang w:eastAsia="zh-CN"/>
        </w:rPr>
        <w:t>4</w:t>
      </w:r>
      <w:r w:rsidRPr="00B55E3E">
        <w:t>&gt;</w:t>
      </w:r>
      <w:r w:rsidRPr="00B55E3E">
        <w:tab/>
      </w:r>
      <w:r w:rsidRPr="00B55E3E">
        <w:rPr>
          <w:lang w:eastAsia="ko-KR"/>
        </w:rPr>
        <w:t>consider the stored SIB as valid for the cell;</w:t>
      </w:r>
    </w:p>
    <w:p w14:paraId="5B6FC177" w14:textId="77777777" w:rsidR="007123CC" w:rsidRPr="00B55E3E" w:rsidRDefault="007123CC" w:rsidP="007123CC">
      <w:pPr>
        <w:pStyle w:val="B1"/>
      </w:pPr>
      <w:r w:rsidRPr="00B55E3E">
        <w:t>1&gt;</w:t>
      </w:r>
      <w:r w:rsidRPr="00B55E3E">
        <w:tab/>
        <w:t xml:space="preserve">for each stored version of a </w:t>
      </w:r>
      <w:proofErr w:type="spellStart"/>
      <w:r w:rsidRPr="00B55E3E">
        <w:t>posSIB</w:t>
      </w:r>
      <w:proofErr w:type="spellEnd"/>
      <w:r w:rsidRPr="00B55E3E">
        <w:t>:</w:t>
      </w:r>
    </w:p>
    <w:p w14:paraId="695DEB3D" w14:textId="77777777" w:rsidR="007123CC" w:rsidRPr="00B55E3E" w:rsidRDefault="007123CC" w:rsidP="007123CC">
      <w:pPr>
        <w:pStyle w:val="B2"/>
      </w:pPr>
      <w:r w:rsidRPr="00B55E3E">
        <w:lastRenderedPageBreak/>
        <w:t>2&gt;</w:t>
      </w:r>
      <w:r w:rsidRPr="00B55E3E">
        <w:tab/>
        <w:t xml:space="preserve">if the </w:t>
      </w:r>
      <w:proofErr w:type="spellStart"/>
      <w:r w:rsidRPr="00B55E3E">
        <w:rPr>
          <w:i/>
        </w:rPr>
        <w:t>areaScope</w:t>
      </w:r>
      <w:proofErr w:type="spellEnd"/>
      <w:r w:rsidRPr="00B55E3E">
        <w:t xml:space="preserve"> is associated and its value for the stored version of the </w:t>
      </w:r>
      <w:proofErr w:type="spellStart"/>
      <w:r w:rsidRPr="00B55E3E">
        <w:t>posSIB</w:t>
      </w:r>
      <w:proofErr w:type="spellEnd"/>
      <w:r w:rsidRPr="00B55E3E">
        <w:t xml:space="preserve"> is the same as the value received in the </w:t>
      </w:r>
      <w:proofErr w:type="spellStart"/>
      <w:r w:rsidRPr="00B55E3E">
        <w:rPr>
          <w:i/>
          <w:iCs/>
        </w:rPr>
        <w:t>posSIB-MappingInfo</w:t>
      </w:r>
      <w:proofErr w:type="spellEnd"/>
      <w:r w:rsidRPr="00B55E3E">
        <w:t xml:space="preserve"> for that </w:t>
      </w:r>
      <w:proofErr w:type="spellStart"/>
      <w:r w:rsidRPr="00B55E3E">
        <w:t>posSIB</w:t>
      </w:r>
      <w:proofErr w:type="spellEnd"/>
      <w:r w:rsidRPr="00B55E3E">
        <w:t xml:space="preserve"> from the serving cell</w:t>
      </w:r>
      <w:r w:rsidRPr="00B55E3E">
        <w:rPr>
          <w:lang w:eastAsia="zh-CN"/>
        </w:rPr>
        <w:t xml:space="preserve"> and </w:t>
      </w:r>
      <w:r w:rsidRPr="00B55E3E">
        <w:t xml:space="preserve">the </w:t>
      </w:r>
      <w:proofErr w:type="spellStart"/>
      <w:r w:rsidRPr="00B55E3E">
        <w:rPr>
          <w:i/>
        </w:rPr>
        <w:t>systemInformationAreaID</w:t>
      </w:r>
      <w:proofErr w:type="spellEnd"/>
      <w:r w:rsidRPr="00B55E3E">
        <w:rPr>
          <w:rFonts w:eastAsia="宋体"/>
          <w:lang w:eastAsia="zh-CN"/>
        </w:rPr>
        <w:t xml:space="preserve"> included</w:t>
      </w:r>
      <w:r w:rsidRPr="00B55E3E">
        <w:rPr>
          <w:rFonts w:eastAsia="宋体"/>
        </w:rPr>
        <w:t xml:space="preserve"> in the </w:t>
      </w:r>
      <w:r w:rsidRPr="00B55E3E">
        <w:rPr>
          <w:i/>
        </w:rPr>
        <w:t>si-SchedulingInfo</w:t>
      </w:r>
      <w:r w:rsidRPr="00B55E3E">
        <w:rPr>
          <w:i/>
          <w:lang w:eastAsia="zh-CN"/>
        </w:rPr>
        <w:t xml:space="preserve"> </w:t>
      </w:r>
      <w:r w:rsidRPr="00B55E3E">
        <w:rPr>
          <w:lang w:eastAsia="zh-CN"/>
        </w:rPr>
        <w:t>is</w:t>
      </w:r>
      <w:r w:rsidRPr="00B55E3E">
        <w:t xml:space="preserve"> identical to the </w:t>
      </w:r>
      <w:proofErr w:type="spellStart"/>
      <w:r w:rsidRPr="00B55E3E">
        <w:rPr>
          <w:i/>
        </w:rPr>
        <w:t>systemInformationAreaID</w:t>
      </w:r>
      <w:proofErr w:type="spellEnd"/>
      <w:r w:rsidRPr="00B55E3E">
        <w:rPr>
          <w:i/>
          <w:lang w:eastAsia="zh-CN"/>
        </w:rPr>
        <w:t xml:space="preserve"> </w:t>
      </w:r>
      <w:r w:rsidRPr="00B55E3E">
        <w:t xml:space="preserve">associated with the stored version of that </w:t>
      </w:r>
      <w:proofErr w:type="spellStart"/>
      <w:r w:rsidRPr="00B55E3E">
        <w:t>posSIB</w:t>
      </w:r>
      <w:proofErr w:type="spellEnd"/>
      <w:r w:rsidRPr="00B55E3E">
        <w:t>:</w:t>
      </w:r>
    </w:p>
    <w:p w14:paraId="53166A69" w14:textId="77777777" w:rsidR="007123CC" w:rsidRPr="00B55E3E" w:rsidRDefault="007123CC" w:rsidP="007123CC">
      <w:pPr>
        <w:pStyle w:val="B3"/>
      </w:pPr>
      <w:r w:rsidRPr="00B55E3E">
        <w:rPr>
          <w:rFonts w:eastAsia="宋体"/>
        </w:rPr>
        <w:t>3</w:t>
      </w:r>
      <w:r w:rsidRPr="00B55E3E">
        <w:t>&gt;</w:t>
      </w:r>
      <w:r w:rsidRPr="00B55E3E">
        <w:tab/>
        <w:t xml:space="preserve">if the </w:t>
      </w:r>
      <w:proofErr w:type="spellStart"/>
      <w:r w:rsidRPr="00B55E3E">
        <w:rPr>
          <w:i/>
          <w:iCs/>
        </w:rPr>
        <w:t>valueTag</w:t>
      </w:r>
      <w:proofErr w:type="spellEnd"/>
      <w:r w:rsidRPr="00B55E3E">
        <w:t xml:space="preserve"> (see TS 37.355 [49]) for the </w:t>
      </w:r>
      <w:proofErr w:type="spellStart"/>
      <w:r w:rsidRPr="00B55E3E">
        <w:t>posSIB</w:t>
      </w:r>
      <w:proofErr w:type="spellEnd"/>
      <w:r w:rsidRPr="00B55E3E">
        <w:t xml:space="preserve"> </w:t>
      </w:r>
      <w:r w:rsidRPr="00B55E3E">
        <w:rPr>
          <w:rFonts w:eastAsia="宋体"/>
          <w:lang w:eastAsia="zh-CN"/>
        </w:rPr>
        <w:t xml:space="preserve">received </w:t>
      </w:r>
      <w:r w:rsidRPr="00B55E3E">
        <w:t>from the serving cell</w:t>
      </w:r>
      <w:r w:rsidRPr="00B55E3E">
        <w:rPr>
          <w:rFonts w:eastAsia="宋体"/>
          <w:lang w:eastAsia="zh-CN"/>
        </w:rPr>
        <w:t xml:space="preserve"> is</w:t>
      </w:r>
      <w:r w:rsidRPr="00B55E3E">
        <w:t xml:space="preserve"> identical to the </w:t>
      </w:r>
      <w:proofErr w:type="spellStart"/>
      <w:r w:rsidRPr="00B55E3E">
        <w:rPr>
          <w:i/>
          <w:iCs/>
        </w:rPr>
        <w:t>valueTag</w:t>
      </w:r>
      <w:proofErr w:type="spellEnd"/>
      <w:r w:rsidRPr="00B55E3E">
        <w:rPr>
          <w:i/>
          <w:iCs/>
        </w:rPr>
        <w:t xml:space="preserve"> </w:t>
      </w:r>
      <w:r w:rsidRPr="00B55E3E">
        <w:t xml:space="preserve">associated with the stored version of that </w:t>
      </w:r>
      <w:proofErr w:type="spellStart"/>
      <w:r w:rsidRPr="00B55E3E">
        <w:t>posSIB</w:t>
      </w:r>
      <w:proofErr w:type="spellEnd"/>
      <w:r w:rsidRPr="00B55E3E">
        <w:t xml:space="preserve">; </w:t>
      </w:r>
      <w:r w:rsidRPr="00B55E3E">
        <w:rPr>
          <w:lang w:eastAsia="zh-CN"/>
        </w:rPr>
        <w:t>or</w:t>
      </w:r>
      <w:r w:rsidRPr="00B55E3E">
        <w:t xml:space="preserve"> if </w:t>
      </w:r>
      <w:r w:rsidRPr="00B55E3E">
        <w:rPr>
          <w:lang w:eastAsia="zh-CN"/>
        </w:rPr>
        <w:t xml:space="preserve">the </w:t>
      </w:r>
      <w:proofErr w:type="spellStart"/>
      <w:r w:rsidRPr="00B55E3E">
        <w:rPr>
          <w:i/>
        </w:rPr>
        <w:t>expirationTime</w:t>
      </w:r>
      <w:proofErr w:type="spellEnd"/>
      <w:r w:rsidRPr="00B55E3E">
        <w:t xml:space="preserve"> (see TS 37.355 [49]) associated with the stored </w:t>
      </w:r>
      <w:proofErr w:type="spellStart"/>
      <w:r w:rsidRPr="00B55E3E">
        <w:t>posSIB</w:t>
      </w:r>
      <w:proofErr w:type="spellEnd"/>
      <w:r w:rsidRPr="00B55E3E">
        <w:t xml:space="preserve"> has not been expired:</w:t>
      </w:r>
    </w:p>
    <w:p w14:paraId="1DFD2386" w14:textId="77777777" w:rsidR="007123CC" w:rsidRPr="00B55E3E" w:rsidRDefault="007123CC" w:rsidP="007123CC">
      <w:pPr>
        <w:pStyle w:val="B4"/>
        <w:rPr>
          <w:rFonts w:eastAsia="宋体"/>
          <w:lang w:eastAsia="zh-CN"/>
        </w:rPr>
      </w:pPr>
      <w:r w:rsidRPr="00B55E3E">
        <w:rPr>
          <w:rFonts w:eastAsia="宋体"/>
          <w:lang w:eastAsia="zh-CN"/>
        </w:rPr>
        <w:t>4&gt;</w:t>
      </w:r>
      <w:r w:rsidRPr="00B55E3E">
        <w:rPr>
          <w:rFonts w:eastAsia="宋体"/>
          <w:lang w:eastAsia="zh-CN"/>
        </w:rPr>
        <w:tab/>
        <w:t xml:space="preserve">consider the stored </w:t>
      </w:r>
      <w:proofErr w:type="spellStart"/>
      <w:r w:rsidRPr="00B55E3E">
        <w:rPr>
          <w:rFonts w:eastAsia="宋体"/>
          <w:lang w:eastAsia="zh-CN"/>
        </w:rPr>
        <w:t>posSIB</w:t>
      </w:r>
      <w:proofErr w:type="spellEnd"/>
      <w:r w:rsidRPr="00B55E3E">
        <w:rPr>
          <w:rFonts w:eastAsia="宋体"/>
          <w:lang w:eastAsia="zh-CN"/>
        </w:rPr>
        <w:t xml:space="preserve"> as valid for the cell;</w:t>
      </w:r>
    </w:p>
    <w:p w14:paraId="13489C4E" w14:textId="77777777" w:rsidR="007123CC" w:rsidRPr="00B55E3E" w:rsidRDefault="007123CC" w:rsidP="007123CC">
      <w:pPr>
        <w:pStyle w:val="B2"/>
      </w:pPr>
      <w:r w:rsidRPr="00B55E3E">
        <w:rPr>
          <w:lang w:eastAsia="zh-CN"/>
        </w:rPr>
        <w:t>2&gt;</w:t>
      </w:r>
      <w:r w:rsidRPr="00B55E3E">
        <w:rPr>
          <w:lang w:eastAsia="zh-CN"/>
        </w:rPr>
        <w:tab/>
      </w:r>
      <w:r w:rsidRPr="00B55E3E">
        <w:t xml:space="preserve">if the </w:t>
      </w:r>
      <w:proofErr w:type="spellStart"/>
      <w:r w:rsidRPr="00B55E3E">
        <w:rPr>
          <w:i/>
        </w:rPr>
        <w:t>areaScope</w:t>
      </w:r>
      <w:proofErr w:type="spellEnd"/>
      <w:r w:rsidRPr="00B55E3E">
        <w:t xml:space="preserve"> is not present for the stored version of the </w:t>
      </w:r>
      <w:proofErr w:type="spellStart"/>
      <w:r w:rsidRPr="00B55E3E">
        <w:t>posSIB</w:t>
      </w:r>
      <w:proofErr w:type="spellEnd"/>
      <w:r w:rsidRPr="00B55E3E">
        <w:t xml:space="preserve"> and the </w:t>
      </w:r>
      <w:proofErr w:type="spellStart"/>
      <w:r w:rsidRPr="00B55E3E">
        <w:rPr>
          <w:i/>
        </w:rPr>
        <w:t>areaScope</w:t>
      </w:r>
      <w:proofErr w:type="spellEnd"/>
      <w:r w:rsidRPr="00B55E3E">
        <w:t xml:space="preserve"> value is not included in the</w:t>
      </w:r>
      <w:r w:rsidRPr="00B55E3E">
        <w:rPr>
          <w:i/>
          <w:iCs/>
        </w:rPr>
        <w:t xml:space="preserve"> </w:t>
      </w:r>
      <w:proofErr w:type="spellStart"/>
      <w:r w:rsidRPr="00B55E3E">
        <w:rPr>
          <w:i/>
          <w:iCs/>
        </w:rPr>
        <w:t>posSIB-MappingInfo</w:t>
      </w:r>
      <w:proofErr w:type="spellEnd"/>
      <w:r w:rsidRPr="00B55E3E">
        <w:t xml:space="preserve"> for that </w:t>
      </w:r>
      <w:proofErr w:type="spellStart"/>
      <w:r w:rsidRPr="00B55E3E">
        <w:t>posSIB</w:t>
      </w:r>
      <w:proofErr w:type="spellEnd"/>
      <w:r w:rsidRPr="00B55E3E">
        <w:t xml:space="preserve"> from the serving cell</w:t>
      </w:r>
      <w:r w:rsidRPr="00B55E3E">
        <w:rPr>
          <w:lang w:eastAsia="zh-CN"/>
        </w:rPr>
        <w:t xml:space="preserve"> and </w:t>
      </w:r>
      <w:r w:rsidRPr="00B55E3E">
        <w:rPr>
          <w:rFonts w:eastAsia="宋体"/>
          <w:lang w:eastAsia="zh-CN"/>
        </w:rPr>
        <w:t xml:space="preserve">the </w:t>
      </w:r>
      <w:proofErr w:type="spellStart"/>
      <w:r w:rsidRPr="00B55E3E">
        <w:rPr>
          <w:i/>
        </w:rPr>
        <w:t>cellIdentity</w:t>
      </w:r>
      <w:proofErr w:type="spellEnd"/>
      <w:r w:rsidRPr="00B55E3E">
        <w:rPr>
          <w:i/>
          <w:lang w:eastAsia="zh-CN"/>
        </w:rPr>
        <w:t xml:space="preserve"> </w:t>
      </w:r>
      <w:r w:rsidRPr="00B55E3E">
        <w:t xml:space="preserve">for the </w:t>
      </w:r>
      <w:proofErr w:type="spellStart"/>
      <w:r w:rsidRPr="00B55E3E">
        <w:t>posSIB</w:t>
      </w:r>
      <w:proofErr w:type="spellEnd"/>
      <w:r w:rsidRPr="00B55E3E">
        <w:t xml:space="preserve"> </w:t>
      </w:r>
      <w:r w:rsidRPr="00B55E3E">
        <w:rPr>
          <w:rFonts w:eastAsia="宋体"/>
          <w:lang w:eastAsia="zh-CN"/>
        </w:rPr>
        <w:t xml:space="preserve">received </w:t>
      </w:r>
      <w:r w:rsidRPr="00B55E3E">
        <w:t>from the serving cell</w:t>
      </w:r>
      <w:r w:rsidRPr="00B55E3E">
        <w:rPr>
          <w:rFonts w:eastAsia="宋体"/>
          <w:lang w:eastAsia="zh-CN"/>
        </w:rPr>
        <w:t xml:space="preserve"> is</w:t>
      </w:r>
      <w:r w:rsidRPr="00B55E3E">
        <w:t xml:space="preserve"> identical to </w:t>
      </w:r>
      <w:r w:rsidRPr="00B55E3E">
        <w:rPr>
          <w:rFonts w:eastAsia="宋体"/>
          <w:lang w:eastAsia="zh-CN"/>
        </w:rPr>
        <w:t xml:space="preserve">the </w:t>
      </w:r>
      <w:proofErr w:type="spellStart"/>
      <w:r w:rsidRPr="00B55E3E">
        <w:rPr>
          <w:i/>
        </w:rPr>
        <w:t>cellIdentity</w:t>
      </w:r>
      <w:proofErr w:type="spellEnd"/>
      <w:r w:rsidRPr="00B55E3E">
        <w:rPr>
          <w:i/>
          <w:lang w:eastAsia="zh-CN"/>
        </w:rPr>
        <w:t xml:space="preserve"> </w:t>
      </w:r>
      <w:r w:rsidRPr="00B55E3E">
        <w:t xml:space="preserve">associated with the stored version of that </w:t>
      </w:r>
      <w:proofErr w:type="spellStart"/>
      <w:r w:rsidRPr="00B55E3E">
        <w:t>posSIB</w:t>
      </w:r>
      <w:proofErr w:type="spellEnd"/>
      <w:r w:rsidRPr="00B55E3E">
        <w:t>:</w:t>
      </w:r>
    </w:p>
    <w:p w14:paraId="63A120E5" w14:textId="77777777" w:rsidR="007123CC" w:rsidRPr="00B55E3E" w:rsidRDefault="007123CC" w:rsidP="007123CC">
      <w:pPr>
        <w:pStyle w:val="B3"/>
      </w:pPr>
      <w:r w:rsidRPr="00B55E3E">
        <w:rPr>
          <w:rFonts w:eastAsia="宋体"/>
        </w:rPr>
        <w:t>3</w:t>
      </w:r>
      <w:r w:rsidRPr="00B55E3E">
        <w:t>&gt;</w:t>
      </w:r>
      <w:r w:rsidRPr="00B55E3E">
        <w:tab/>
        <w:t xml:space="preserve">if the </w:t>
      </w:r>
      <w:proofErr w:type="spellStart"/>
      <w:r w:rsidRPr="00B55E3E">
        <w:rPr>
          <w:i/>
          <w:iCs/>
        </w:rPr>
        <w:t>valueTag</w:t>
      </w:r>
      <w:proofErr w:type="spellEnd"/>
      <w:r w:rsidRPr="00B55E3E">
        <w:t xml:space="preserve"> (see TS 37.355 [49]) for the </w:t>
      </w:r>
      <w:proofErr w:type="spellStart"/>
      <w:r w:rsidRPr="00B55E3E">
        <w:t>posSIB</w:t>
      </w:r>
      <w:proofErr w:type="spellEnd"/>
      <w:r w:rsidRPr="00B55E3E">
        <w:t xml:space="preserve"> </w:t>
      </w:r>
      <w:r w:rsidRPr="00B55E3E">
        <w:rPr>
          <w:rFonts w:eastAsia="宋体"/>
          <w:lang w:eastAsia="zh-CN"/>
        </w:rPr>
        <w:t xml:space="preserve">received </w:t>
      </w:r>
      <w:r w:rsidRPr="00B55E3E">
        <w:t>from the serving cell</w:t>
      </w:r>
      <w:r w:rsidRPr="00B55E3E">
        <w:rPr>
          <w:rFonts w:eastAsia="宋体"/>
          <w:lang w:eastAsia="zh-CN"/>
        </w:rPr>
        <w:t xml:space="preserve"> is</w:t>
      </w:r>
      <w:r w:rsidRPr="00B55E3E">
        <w:t xml:space="preserve"> identical to the </w:t>
      </w:r>
      <w:proofErr w:type="spellStart"/>
      <w:r w:rsidRPr="00B55E3E">
        <w:rPr>
          <w:i/>
          <w:iCs/>
        </w:rPr>
        <w:t>valueTag</w:t>
      </w:r>
      <w:proofErr w:type="spellEnd"/>
      <w:r w:rsidRPr="00B55E3E">
        <w:rPr>
          <w:i/>
          <w:iCs/>
        </w:rPr>
        <w:t xml:space="preserve"> </w:t>
      </w:r>
      <w:r w:rsidRPr="00B55E3E">
        <w:t xml:space="preserve">associated with the stored version of that </w:t>
      </w:r>
      <w:proofErr w:type="spellStart"/>
      <w:r w:rsidRPr="00B55E3E">
        <w:t>posSIB</w:t>
      </w:r>
      <w:proofErr w:type="spellEnd"/>
      <w:r w:rsidRPr="00B55E3E">
        <w:t xml:space="preserve">; </w:t>
      </w:r>
      <w:r w:rsidRPr="00B55E3E">
        <w:rPr>
          <w:lang w:eastAsia="zh-CN"/>
        </w:rPr>
        <w:t>or</w:t>
      </w:r>
      <w:r w:rsidRPr="00B55E3E">
        <w:t xml:space="preserve"> if </w:t>
      </w:r>
      <w:r w:rsidRPr="00B55E3E">
        <w:rPr>
          <w:lang w:eastAsia="zh-CN"/>
        </w:rPr>
        <w:t xml:space="preserve">the </w:t>
      </w:r>
      <w:proofErr w:type="spellStart"/>
      <w:r w:rsidRPr="00B55E3E">
        <w:rPr>
          <w:i/>
        </w:rPr>
        <w:t>expirationTime</w:t>
      </w:r>
      <w:proofErr w:type="spellEnd"/>
      <w:r w:rsidRPr="00B55E3E">
        <w:t xml:space="preserve"> (see TS 37.355 [49]) associated with the stored </w:t>
      </w:r>
      <w:proofErr w:type="spellStart"/>
      <w:r w:rsidRPr="00B55E3E">
        <w:t>posSIB</w:t>
      </w:r>
      <w:proofErr w:type="spellEnd"/>
      <w:r w:rsidRPr="00B55E3E">
        <w:t xml:space="preserve"> has not been expired:</w:t>
      </w:r>
    </w:p>
    <w:p w14:paraId="3777D2C0" w14:textId="77777777" w:rsidR="007123CC" w:rsidRDefault="007123CC" w:rsidP="007123CC">
      <w:pPr>
        <w:pStyle w:val="B4"/>
        <w:rPr>
          <w:rFonts w:eastAsia="宋体"/>
          <w:lang w:eastAsia="zh-CN"/>
        </w:rPr>
      </w:pPr>
      <w:r w:rsidRPr="00B55E3E">
        <w:rPr>
          <w:rFonts w:eastAsia="宋体"/>
          <w:lang w:eastAsia="zh-CN"/>
        </w:rPr>
        <w:t>4&gt;</w:t>
      </w:r>
      <w:r w:rsidRPr="00B55E3E">
        <w:rPr>
          <w:rFonts w:eastAsia="宋体"/>
          <w:lang w:eastAsia="zh-CN"/>
        </w:rPr>
        <w:tab/>
        <w:t xml:space="preserve">consider the stored </w:t>
      </w:r>
      <w:proofErr w:type="spellStart"/>
      <w:r w:rsidRPr="00B55E3E">
        <w:rPr>
          <w:rFonts w:eastAsia="宋体"/>
          <w:lang w:eastAsia="zh-CN"/>
        </w:rPr>
        <w:t>posSIB</w:t>
      </w:r>
      <w:proofErr w:type="spellEnd"/>
      <w:r w:rsidRPr="00B55E3E">
        <w:rPr>
          <w:rFonts w:eastAsia="宋体"/>
          <w:lang w:eastAsia="zh-CN"/>
        </w:rPr>
        <w:t xml:space="preserve"> as valid for the cell;</w:t>
      </w:r>
    </w:p>
    <w:p w14:paraId="5FAA33BF" w14:textId="7528C1BE" w:rsidR="00C505C2" w:rsidRPr="00C47354" w:rsidRDefault="005254BA" w:rsidP="00C505C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w:t>
      </w:r>
      <w:r>
        <w:rPr>
          <w:rFonts w:hint="eastAsia"/>
          <w:i/>
          <w:lang w:eastAsia="zh-CN"/>
        </w:rPr>
        <w:t>ext</w:t>
      </w:r>
      <w:r w:rsidR="00C505C2">
        <w:rPr>
          <w:i/>
        </w:rPr>
        <w:t xml:space="preserve"> change </w:t>
      </w:r>
    </w:p>
    <w:p w14:paraId="7AFA6645" w14:textId="77777777" w:rsidR="00C505C2" w:rsidRPr="00B55E3E" w:rsidRDefault="00C505C2" w:rsidP="00C505C2">
      <w:pPr>
        <w:pStyle w:val="5"/>
      </w:pPr>
      <w:bookmarkStart w:id="38" w:name="_Toc46481693"/>
      <w:bookmarkStart w:id="39" w:name="_Toc46482927"/>
      <w:bookmarkStart w:id="40" w:name="_Toc83790224"/>
      <w:bookmarkStart w:id="41" w:name="_Toc46480459"/>
      <w:bookmarkStart w:id="42" w:name="_Toc115428435"/>
      <w:r w:rsidRPr="00B55E3E">
        <w:t>5.2.2.4.21</w:t>
      </w:r>
      <w:r w:rsidRPr="00B55E3E">
        <w:tab/>
        <w:t xml:space="preserve">Actions upon reception of </w:t>
      </w:r>
      <w:r w:rsidRPr="00B55E3E">
        <w:rPr>
          <w:i/>
          <w:iCs/>
        </w:rPr>
        <w:t>SIB</w:t>
      </w:r>
      <w:bookmarkEnd w:id="38"/>
      <w:bookmarkEnd w:id="39"/>
      <w:bookmarkEnd w:id="40"/>
      <w:bookmarkEnd w:id="41"/>
      <w:r w:rsidRPr="00B55E3E">
        <w:rPr>
          <w:i/>
          <w:iCs/>
        </w:rPr>
        <w:t>19</w:t>
      </w:r>
      <w:bookmarkEnd w:id="42"/>
    </w:p>
    <w:p w14:paraId="73326E55" w14:textId="77777777" w:rsidR="00C505C2" w:rsidRPr="00B55E3E" w:rsidRDefault="00C505C2" w:rsidP="00C505C2">
      <w:r w:rsidRPr="00B55E3E">
        <w:t xml:space="preserve">Upon receiving </w:t>
      </w:r>
      <w:r w:rsidRPr="00B55E3E">
        <w:rPr>
          <w:i/>
          <w:iCs/>
        </w:rPr>
        <w:t>SIB19</w:t>
      </w:r>
      <w:r w:rsidRPr="00B55E3E">
        <w:t>, the UE shall:</w:t>
      </w:r>
    </w:p>
    <w:p w14:paraId="70BFAA16" w14:textId="77777777" w:rsidR="00C505C2" w:rsidRPr="00B55E3E" w:rsidRDefault="00C505C2" w:rsidP="00C505C2">
      <w:pPr>
        <w:pStyle w:val="B1"/>
      </w:pPr>
      <w:r w:rsidRPr="00B55E3E">
        <w:t>1&gt;</w:t>
      </w:r>
      <w:r w:rsidRPr="00B55E3E">
        <w:tab/>
        <w:t xml:space="preserve">start or restart T430 for serving cell with the timer value set to </w:t>
      </w:r>
      <w:r w:rsidRPr="00B55E3E">
        <w:rPr>
          <w:i/>
          <w:iCs/>
        </w:rPr>
        <w:t>ntn-UlSyncValidityDuration</w:t>
      </w:r>
      <w:r w:rsidRPr="00B55E3E">
        <w:t xml:space="preserve"> from the </w:t>
      </w:r>
      <w:proofErr w:type="spellStart"/>
      <w:r w:rsidRPr="00B55E3E">
        <w:t>subframe</w:t>
      </w:r>
      <w:proofErr w:type="spellEnd"/>
      <w:r w:rsidRPr="00B55E3E">
        <w:t xml:space="preserve"> indicated by </w:t>
      </w:r>
      <w:r w:rsidRPr="00B55E3E">
        <w:rPr>
          <w:i/>
          <w:iCs/>
        </w:rPr>
        <w:t>epochTime</w:t>
      </w:r>
      <w:r w:rsidRPr="00B55E3E">
        <w:t>;</w:t>
      </w:r>
    </w:p>
    <w:p w14:paraId="03ED0DE6" w14:textId="30E93D1A" w:rsidR="00C505C2" w:rsidRDefault="00C505C2" w:rsidP="00C505C2">
      <w:pPr>
        <w:pStyle w:val="NO"/>
        <w:rPr>
          <w:ins w:id="43" w:author="CATT" w:date="2022-11-04T10:44:00Z"/>
          <w:lang w:eastAsia="zh-CN"/>
        </w:rPr>
      </w:pPr>
      <w:r w:rsidRPr="00B55E3E">
        <w:t>NOTE:</w:t>
      </w:r>
      <w:r w:rsidRPr="00B55E3E">
        <w:tab/>
      </w:r>
      <w:ins w:id="44" w:author="CATT" w:date="2022-11-03T19:25:00Z">
        <w:r>
          <w:rPr>
            <w:rFonts w:hint="eastAsia"/>
            <w:lang w:eastAsia="zh-CN"/>
          </w:rPr>
          <w:t xml:space="preserve">In RRC_CONNECTED, </w:t>
        </w:r>
      </w:ins>
      <w:r w:rsidRPr="00B55E3E">
        <w:t xml:space="preserve">UE should attempt to re-acquire </w:t>
      </w:r>
      <w:r w:rsidRPr="00B55E3E">
        <w:rPr>
          <w:i/>
          <w:iCs/>
        </w:rPr>
        <w:t>SIB19</w:t>
      </w:r>
      <w:r w:rsidRPr="00B55E3E">
        <w:t xml:space="preserve"> before the end of the duration indicated by </w:t>
      </w:r>
      <w:r w:rsidRPr="00B55E3E">
        <w:rPr>
          <w:i/>
          <w:iCs/>
        </w:rPr>
        <w:t>ntn-UlSyncValidityDuration</w:t>
      </w:r>
      <w:r w:rsidRPr="00B55E3E">
        <w:t xml:space="preserve"> and </w:t>
      </w:r>
      <w:r w:rsidRPr="00B55E3E">
        <w:rPr>
          <w:i/>
          <w:iCs/>
        </w:rPr>
        <w:t>epochTime</w:t>
      </w:r>
      <w:r w:rsidRPr="00B55E3E">
        <w:t xml:space="preserve"> by UE implementation.</w:t>
      </w:r>
    </w:p>
    <w:p w14:paraId="636CDCCA" w14:textId="77777777" w:rsidR="004E4F10" w:rsidRPr="00B55E3E" w:rsidRDefault="004E4F10" w:rsidP="004E4F10">
      <w:pPr>
        <w:pStyle w:val="NO"/>
        <w:rPr>
          <w:ins w:id="45" w:author="CATT" w:date="2022-11-04T10:44:00Z"/>
          <w:lang w:eastAsia="zh-CN"/>
        </w:rPr>
      </w:pPr>
      <w:ins w:id="46" w:author="CATT" w:date="2022-11-04T10:44:00Z">
        <w:r w:rsidRPr="00B55E3E">
          <w:t>NOTE:</w:t>
        </w:r>
        <w:r w:rsidRPr="00B55E3E">
          <w:tab/>
        </w:r>
        <w:r>
          <w:rPr>
            <w:rFonts w:hint="eastAsia"/>
            <w:lang w:eastAsia="zh-CN"/>
          </w:rPr>
          <w:t>For UEs</w:t>
        </w:r>
        <w:r w:rsidRPr="005B043E">
          <w:t xml:space="preserve"> </w:t>
        </w:r>
        <w:r w:rsidRPr="00C505C2">
          <w:t>in RRC_IDLE/RRC_INACTIVE</w:t>
        </w:r>
        <w:r>
          <w:rPr>
            <w:rFonts w:hint="eastAsia"/>
            <w:lang w:eastAsia="zh-CN"/>
          </w:rPr>
          <w:t>, i</w:t>
        </w:r>
        <w:r w:rsidRPr="00C505C2">
          <w:t>t is left to UE implementation on how</w:t>
        </w:r>
        <w:r>
          <w:rPr>
            <w:rFonts w:hint="eastAsia"/>
            <w:lang w:eastAsia="zh-CN"/>
          </w:rPr>
          <w:t xml:space="preserve"> to</w:t>
        </w:r>
        <w:r w:rsidRPr="00C505C2">
          <w:t xml:space="preserve"> re-acquire SIB19 for serving cell’s satellite assistance information</w:t>
        </w:r>
        <w:r>
          <w:rPr>
            <w:rFonts w:hint="eastAsia"/>
            <w:lang w:eastAsia="zh-CN"/>
          </w:rPr>
          <w:t>.</w:t>
        </w:r>
      </w:ins>
    </w:p>
    <w:bookmarkEnd w:id="9"/>
    <w:bookmarkEnd w:id="10"/>
    <w:bookmarkEnd w:id="11"/>
    <w:bookmarkEnd w:id="12"/>
    <w:bookmarkEnd w:id="13"/>
    <w:bookmarkEnd w:id="14"/>
    <w:bookmarkEnd w:id="15"/>
    <w:bookmarkEnd w:id="16"/>
    <w:bookmarkEnd w:id="17"/>
    <w:bookmarkEnd w:id="18"/>
    <w:bookmarkEnd w:id="19"/>
    <w:bookmarkEnd w:id="20"/>
    <w:bookmarkEnd w:id="21"/>
    <w:bookmarkEnd w:id="27"/>
    <w:bookmarkEnd w:id="28"/>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803B3" w14:textId="77777777" w:rsidR="009731D4" w:rsidRDefault="009731D4">
      <w:r>
        <w:separator/>
      </w:r>
    </w:p>
  </w:endnote>
  <w:endnote w:type="continuationSeparator" w:id="0">
    <w:p w14:paraId="23B4436C" w14:textId="77777777" w:rsidR="009731D4" w:rsidRDefault="0097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1C7137" w14:textId="77777777" w:rsidR="009731D4" w:rsidRDefault="009731D4">
      <w:r>
        <w:separator/>
      </w:r>
    </w:p>
  </w:footnote>
  <w:footnote w:type="continuationSeparator" w:id="0">
    <w:p w14:paraId="58015DF6" w14:textId="77777777" w:rsidR="009731D4" w:rsidRDefault="009731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30C9"/>
    <w:rsid w:val="000B57B5"/>
    <w:rsid w:val="000B58A1"/>
    <w:rsid w:val="000B58CC"/>
    <w:rsid w:val="000B5969"/>
    <w:rsid w:val="000B74A3"/>
    <w:rsid w:val="000B795A"/>
    <w:rsid w:val="000B7FED"/>
    <w:rsid w:val="000C038A"/>
    <w:rsid w:val="000C10B8"/>
    <w:rsid w:val="000C6598"/>
    <w:rsid w:val="000C7FD3"/>
    <w:rsid w:val="000D05D7"/>
    <w:rsid w:val="000D0A88"/>
    <w:rsid w:val="000D2243"/>
    <w:rsid w:val="000D44B3"/>
    <w:rsid w:val="000D4C27"/>
    <w:rsid w:val="000D6BDE"/>
    <w:rsid w:val="000E09A4"/>
    <w:rsid w:val="000E54FF"/>
    <w:rsid w:val="000E5E88"/>
    <w:rsid w:val="000E65A1"/>
    <w:rsid w:val="000F0940"/>
    <w:rsid w:val="000F0F54"/>
    <w:rsid w:val="000F3461"/>
    <w:rsid w:val="000F3F01"/>
    <w:rsid w:val="000F4DC9"/>
    <w:rsid w:val="000F6B38"/>
    <w:rsid w:val="000F6C57"/>
    <w:rsid w:val="000F7ACD"/>
    <w:rsid w:val="00100281"/>
    <w:rsid w:val="001009C7"/>
    <w:rsid w:val="00102176"/>
    <w:rsid w:val="00104B68"/>
    <w:rsid w:val="0010658D"/>
    <w:rsid w:val="00113270"/>
    <w:rsid w:val="00114C8A"/>
    <w:rsid w:val="00121EC0"/>
    <w:rsid w:val="00122533"/>
    <w:rsid w:val="001259DA"/>
    <w:rsid w:val="001267F9"/>
    <w:rsid w:val="00130159"/>
    <w:rsid w:val="00134E3D"/>
    <w:rsid w:val="00135D6D"/>
    <w:rsid w:val="0013720F"/>
    <w:rsid w:val="00142937"/>
    <w:rsid w:val="001457C7"/>
    <w:rsid w:val="00145C44"/>
    <w:rsid w:val="00145D43"/>
    <w:rsid w:val="00152F9F"/>
    <w:rsid w:val="00153150"/>
    <w:rsid w:val="001535A1"/>
    <w:rsid w:val="00164C54"/>
    <w:rsid w:val="001665E7"/>
    <w:rsid w:val="00167A00"/>
    <w:rsid w:val="00167CF8"/>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B04C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448C"/>
    <w:rsid w:val="001E6247"/>
    <w:rsid w:val="001E66CB"/>
    <w:rsid w:val="001E69F8"/>
    <w:rsid w:val="001F074D"/>
    <w:rsid w:val="001F10C8"/>
    <w:rsid w:val="001F2B8A"/>
    <w:rsid w:val="001F555E"/>
    <w:rsid w:val="001F5872"/>
    <w:rsid w:val="001F5F84"/>
    <w:rsid w:val="001F74A5"/>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6C27"/>
    <w:rsid w:val="00237FB9"/>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4FEB"/>
    <w:rsid w:val="002860C4"/>
    <w:rsid w:val="00287F97"/>
    <w:rsid w:val="00291116"/>
    <w:rsid w:val="00293D02"/>
    <w:rsid w:val="00295CF5"/>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FCC"/>
    <w:rsid w:val="00322005"/>
    <w:rsid w:val="00322E61"/>
    <w:rsid w:val="00324C8D"/>
    <w:rsid w:val="003304CF"/>
    <w:rsid w:val="00330871"/>
    <w:rsid w:val="00332BAE"/>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20F0"/>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50223"/>
    <w:rsid w:val="00450AF5"/>
    <w:rsid w:val="00452B3B"/>
    <w:rsid w:val="00454312"/>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5E10"/>
    <w:rsid w:val="004C7536"/>
    <w:rsid w:val="004D0FF3"/>
    <w:rsid w:val="004D3A23"/>
    <w:rsid w:val="004D5F79"/>
    <w:rsid w:val="004D73D8"/>
    <w:rsid w:val="004D766B"/>
    <w:rsid w:val="004E3735"/>
    <w:rsid w:val="004E4F10"/>
    <w:rsid w:val="004E7371"/>
    <w:rsid w:val="004F1A63"/>
    <w:rsid w:val="004F1BB1"/>
    <w:rsid w:val="004F1BC9"/>
    <w:rsid w:val="004F64D4"/>
    <w:rsid w:val="00501F6A"/>
    <w:rsid w:val="00503AB8"/>
    <w:rsid w:val="00504E19"/>
    <w:rsid w:val="005104DF"/>
    <w:rsid w:val="00510FA8"/>
    <w:rsid w:val="00511D24"/>
    <w:rsid w:val="005139A9"/>
    <w:rsid w:val="005141D9"/>
    <w:rsid w:val="0051580D"/>
    <w:rsid w:val="00520784"/>
    <w:rsid w:val="00520875"/>
    <w:rsid w:val="00521080"/>
    <w:rsid w:val="00521C4B"/>
    <w:rsid w:val="0052358E"/>
    <w:rsid w:val="005254BA"/>
    <w:rsid w:val="00531774"/>
    <w:rsid w:val="00534B62"/>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8A1"/>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176"/>
    <w:rsid w:val="006964BC"/>
    <w:rsid w:val="006A290D"/>
    <w:rsid w:val="006A77D7"/>
    <w:rsid w:val="006B170B"/>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FCF"/>
    <w:rsid w:val="007B3519"/>
    <w:rsid w:val="007B512A"/>
    <w:rsid w:val="007B7D3D"/>
    <w:rsid w:val="007C1923"/>
    <w:rsid w:val="007C2097"/>
    <w:rsid w:val="007C273B"/>
    <w:rsid w:val="007C7CDE"/>
    <w:rsid w:val="007D073F"/>
    <w:rsid w:val="007D3B2E"/>
    <w:rsid w:val="007D5D49"/>
    <w:rsid w:val="007D6A07"/>
    <w:rsid w:val="007E691D"/>
    <w:rsid w:val="007E6F4B"/>
    <w:rsid w:val="007F1D2D"/>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50D"/>
    <w:rsid w:val="00873803"/>
    <w:rsid w:val="008779BF"/>
    <w:rsid w:val="00881FA8"/>
    <w:rsid w:val="008850EB"/>
    <w:rsid w:val="008863B9"/>
    <w:rsid w:val="00892733"/>
    <w:rsid w:val="00892D74"/>
    <w:rsid w:val="00894A40"/>
    <w:rsid w:val="00894F16"/>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31D4"/>
    <w:rsid w:val="0097547A"/>
    <w:rsid w:val="00976491"/>
    <w:rsid w:val="00976538"/>
    <w:rsid w:val="009777D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DAC"/>
    <w:rsid w:val="009C2364"/>
    <w:rsid w:val="009D0E2F"/>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53B"/>
    <w:rsid w:val="00A754C9"/>
    <w:rsid w:val="00A7671C"/>
    <w:rsid w:val="00A76FFA"/>
    <w:rsid w:val="00A778EB"/>
    <w:rsid w:val="00A81675"/>
    <w:rsid w:val="00A8453C"/>
    <w:rsid w:val="00A859A9"/>
    <w:rsid w:val="00A875C4"/>
    <w:rsid w:val="00A8773B"/>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3BB2"/>
    <w:rsid w:val="00AF467D"/>
    <w:rsid w:val="00AF5AC6"/>
    <w:rsid w:val="00B00DB1"/>
    <w:rsid w:val="00B040DD"/>
    <w:rsid w:val="00B04F93"/>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D002F"/>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5C2"/>
    <w:rsid w:val="00C50760"/>
    <w:rsid w:val="00C526DD"/>
    <w:rsid w:val="00C5784A"/>
    <w:rsid w:val="00C57ACF"/>
    <w:rsid w:val="00C609CA"/>
    <w:rsid w:val="00C647D9"/>
    <w:rsid w:val="00C666CA"/>
    <w:rsid w:val="00C66BA2"/>
    <w:rsid w:val="00C66EB3"/>
    <w:rsid w:val="00C71F0B"/>
    <w:rsid w:val="00C7429A"/>
    <w:rsid w:val="00C74CDA"/>
    <w:rsid w:val="00C76A01"/>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4B6"/>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485"/>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214E"/>
    <w:rsid w:val="00EE5CEA"/>
    <w:rsid w:val="00EE71A9"/>
    <w:rsid w:val="00EE7D7C"/>
    <w:rsid w:val="00EF0785"/>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69C8"/>
    <w:rsid w:val="00F37F09"/>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40A0"/>
    <w:rsid w:val="00F95689"/>
    <w:rsid w:val="00F96DE4"/>
    <w:rsid w:val="00F97BEF"/>
    <w:rsid w:val="00FA2BC7"/>
    <w:rsid w:val="00FA347A"/>
    <w:rsid w:val="00FA5695"/>
    <w:rsid w:val="00FA57AA"/>
    <w:rsid w:val="00FB430F"/>
    <w:rsid w:val="00FB6386"/>
    <w:rsid w:val="00FB683B"/>
    <w:rsid w:val="00FB7023"/>
    <w:rsid w:val="00FC0AE1"/>
    <w:rsid w:val="00FC1D63"/>
    <w:rsid w:val="00FC27EA"/>
    <w:rsid w:val="00FC784C"/>
    <w:rsid w:val="00FD12A3"/>
    <w:rsid w:val="00FD18DC"/>
    <w:rsid w:val="00FD245D"/>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5FA55-1576-4279-90C4-C2DCD6C1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2254</Words>
  <Characters>12853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2022-11-04T06:07:00Z</dcterms:created>
  <dcterms:modified xsi:type="dcterms:W3CDTF">2022-11-04T07:08:00Z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